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C5D378" w:rsidR="001E41F3" w:rsidRPr="00092FA8" w:rsidRDefault="001E41F3">
      <w:pPr>
        <w:pStyle w:val="CRCoverPage"/>
        <w:tabs>
          <w:tab w:val="right" w:pos="9639"/>
        </w:tabs>
        <w:spacing w:after="0"/>
        <w:rPr>
          <w:b/>
          <w:i/>
          <w:noProof/>
          <w:sz w:val="28"/>
        </w:rPr>
      </w:pPr>
      <w:r w:rsidRPr="00234F9F">
        <w:rPr>
          <w:b/>
          <w:noProof/>
          <w:sz w:val="24"/>
        </w:rPr>
        <w:t xml:space="preserve">3GPP </w:t>
      </w:r>
      <w:r w:rsidR="001925AB" w:rsidRPr="00234F9F">
        <w:rPr>
          <w:b/>
          <w:noProof/>
          <w:sz w:val="24"/>
        </w:rPr>
        <w:t>TSG-RAN5 Meeting #10</w:t>
      </w:r>
      <w:r w:rsidR="00234F9F" w:rsidRPr="00234F9F">
        <w:rPr>
          <w:b/>
          <w:noProof/>
          <w:sz w:val="24"/>
        </w:rPr>
        <w:t>8</w:t>
      </w:r>
      <w:r w:rsidRPr="00092FA8">
        <w:rPr>
          <w:b/>
          <w:i/>
          <w:noProof/>
          <w:sz w:val="28"/>
        </w:rPr>
        <w:tab/>
      </w:r>
      <w:fldSimple w:instr=" DOCPROPERTY  Tdoc#  \* MERGEFORMAT ">
        <w:r w:rsidR="001925AB" w:rsidRPr="00234F9F">
          <w:rPr>
            <w:b/>
            <w:i/>
            <w:noProof/>
            <w:sz w:val="28"/>
          </w:rPr>
          <w:t>R5-2</w:t>
        </w:r>
        <w:r w:rsidR="00475B2D" w:rsidRPr="00234F9F">
          <w:rPr>
            <w:b/>
            <w:i/>
            <w:noProof/>
            <w:sz w:val="28"/>
          </w:rPr>
          <w:t>5</w:t>
        </w:r>
        <w:r w:rsidR="003B11B2">
          <w:rPr>
            <w:b/>
            <w:i/>
            <w:noProof/>
            <w:sz w:val="28"/>
          </w:rPr>
          <w:t>3809</w:t>
        </w:r>
      </w:fldSimple>
    </w:p>
    <w:p w14:paraId="7CB45193" w14:textId="2CD19226" w:rsidR="001E41F3" w:rsidRPr="00092FA8" w:rsidRDefault="00234F9F" w:rsidP="005E2C44">
      <w:pPr>
        <w:pStyle w:val="CRCoverPage"/>
        <w:outlineLvl w:val="0"/>
        <w:rPr>
          <w:b/>
          <w:noProof/>
          <w:sz w:val="24"/>
        </w:rPr>
      </w:pPr>
      <w:r w:rsidRPr="00234F9F">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7B40DC"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1B3DEFB0" w:rsidR="001E41F3" w:rsidRPr="007B40DC" w:rsidRDefault="001925AB" w:rsidP="00E13F3D">
            <w:pPr>
              <w:pStyle w:val="CRCoverPage"/>
              <w:spacing w:after="0"/>
              <w:jc w:val="right"/>
              <w:rPr>
                <w:b/>
                <w:noProof/>
                <w:sz w:val="28"/>
              </w:rPr>
            </w:pPr>
            <w:r w:rsidRPr="007B40DC">
              <w:rPr>
                <w:b/>
                <w:noProof/>
                <w:sz w:val="28"/>
              </w:rPr>
              <w:t>3</w:t>
            </w:r>
            <w:r w:rsidR="00007FCD" w:rsidRPr="007B40DC">
              <w:rPr>
                <w:b/>
                <w:noProof/>
                <w:sz w:val="28"/>
              </w:rPr>
              <w:t>4</w:t>
            </w:r>
            <w:r w:rsidRPr="007B40DC">
              <w:rPr>
                <w:b/>
                <w:noProof/>
                <w:sz w:val="28"/>
              </w:rPr>
              <w:t>.</w:t>
            </w:r>
            <w:r w:rsidR="00007FCD" w:rsidRPr="007B40DC">
              <w:rPr>
                <w:b/>
                <w:noProof/>
                <w:sz w:val="28"/>
              </w:rPr>
              <w:t>229-</w:t>
            </w:r>
            <w:r w:rsidR="00056AE7" w:rsidRPr="007B40DC">
              <w:rPr>
                <w:b/>
                <w:noProof/>
                <w:sz w:val="28"/>
              </w:rPr>
              <w:t>2</w:t>
            </w:r>
          </w:p>
        </w:tc>
        <w:tc>
          <w:tcPr>
            <w:tcW w:w="709" w:type="dxa"/>
          </w:tcPr>
          <w:p w14:paraId="77009707" w14:textId="77777777" w:rsidR="001E41F3" w:rsidRPr="007B40DC" w:rsidRDefault="001E41F3">
            <w:pPr>
              <w:pStyle w:val="CRCoverPage"/>
              <w:spacing w:after="0"/>
              <w:jc w:val="center"/>
              <w:rPr>
                <w:noProof/>
              </w:rPr>
            </w:pPr>
            <w:r w:rsidRPr="007B40DC">
              <w:rPr>
                <w:b/>
                <w:noProof/>
                <w:sz w:val="28"/>
              </w:rPr>
              <w:t>CR</w:t>
            </w:r>
          </w:p>
        </w:tc>
        <w:tc>
          <w:tcPr>
            <w:tcW w:w="1276" w:type="dxa"/>
            <w:shd w:val="pct30" w:color="FFFF00" w:fill="auto"/>
          </w:tcPr>
          <w:p w14:paraId="6CAED29D" w14:textId="6F5F2D7B" w:rsidR="001E41F3" w:rsidRPr="007B40DC" w:rsidRDefault="00D573F0" w:rsidP="00547111">
            <w:pPr>
              <w:pStyle w:val="CRCoverPage"/>
              <w:spacing w:after="0"/>
              <w:rPr>
                <w:noProof/>
              </w:rPr>
            </w:pPr>
            <w:r w:rsidRPr="007B40DC">
              <w:rPr>
                <w:b/>
                <w:noProof/>
                <w:sz w:val="28"/>
              </w:rPr>
              <w:t>0</w:t>
            </w:r>
            <w:r w:rsidR="003B11B2">
              <w:rPr>
                <w:b/>
                <w:noProof/>
                <w:sz w:val="28"/>
              </w:rPr>
              <w:t>384</w:t>
            </w:r>
          </w:p>
        </w:tc>
        <w:tc>
          <w:tcPr>
            <w:tcW w:w="709" w:type="dxa"/>
          </w:tcPr>
          <w:p w14:paraId="09D2C09B" w14:textId="77777777" w:rsidR="001E41F3" w:rsidRPr="007B40DC" w:rsidRDefault="001E41F3" w:rsidP="0051580D">
            <w:pPr>
              <w:pStyle w:val="CRCoverPage"/>
              <w:tabs>
                <w:tab w:val="right" w:pos="625"/>
              </w:tabs>
              <w:spacing w:after="0"/>
              <w:jc w:val="center"/>
              <w:rPr>
                <w:noProof/>
              </w:rPr>
            </w:pPr>
            <w:r w:rsidRPr="007B40DC">
              <w:rPr>
                <w:b/>
                <w:bCs/>
                <w:noProof/>
                <w:sz w:val="28"/>
              </w:rPr>
              <w:t>rev</w:t>
            </w:r>
          </w:p>
        </w:tc>
        <w:tc>
          <w:tcPr>
            <w:tcW w:w="992" w:type="dxa"/>
            <w:shd w:val="pct30" w:color="FFFF00" w:fill="auto"/>
          </w:tcPr>
          <w:p w14:paraId="7533BF9D" w14:textId="7DE4E411" w:rsidR="001E41F3" w:rsidRPr="007B40DC" w:rsidRDefault="00A613A6" w:rsidP="00E13F3D">
            <w:pPr>
              <w:pStyle w:val="CRCoverPage"/>
              <w:spacing w:after="0"/>
              <w:jc w:val="center"/>
              <w:rPr>
                <w:b/>
                <w:noProof/>
              </w:rPr>
            </w:pPr>
            <w:r w:rsidRPr="007B40DC">
              <w:rPr>
                <w:b/>
                <w:noProof/>
                <w:sz w:val="28"/>
              </w:rPr>
              <w:t>-</w:t>
            </w:r>
          </w:p>
        </w:tc>
        <w:tc>
          <w:tcPr>
            <w:tcW w:w="2410" w:type="dxa"/>
          </w:tcPr>
          <w:p w14:paraId="5D4AEAE9" w14:textId="77777777" w:rsidR="001E41F3" w:rsidRPr="007B40DC" w:rsidRDefault="001E41F3" w:rsidP="0051580D">
            <w:pPr>
              <w:pStyle w:val="CRCoverPage"/>
              <w:tabs>
                <w:tab w:val="right" w:pos="1825"/>
              </w:tabs>
              <w:spacing w:after="0"/>
              <w:jc w:val="center"/>
              <w:rPr>
                <w:noProof/>
              </w:rPr>
            </w:pPr>
            <w:r w:rsidRPr="007B40DC">
              <w:rPr>
                <w:b/>
                <w:noProof/>
                <w:sz w:val="28"/>
                <w:szCs w:val="28"/>
              </w:rPr>
              <w:t>Current version:</w:t>
            </w:r>
          </w:p>
        </w:tc>
        <w:tc>
          <w:tcPr>
            <w:tcW w:w="1701" w:type="dxa"/>
            <w:shd w:val="pct30" w:color="FFFF00" w:fill="auto"/>
          </w:tcPr>
          <w:p w14:paraId="1E22D6AC" w14:textId="7C980661" w:rsidR="001E41F3" w:rsidRPr="007B40DC" w:rsidRDefault="001925AB">
            <w:pPr>
              <w:pStyle w:val="CRCoverPage"/>
              <w:spacing w:after="0"/>
              <w:jc w:val="center"/>
              <w:rPr>
                <w:noProof/>
                <w:sz w:val="28"/>
              </w:rPr>
            </w:pPr>
            <w:r w:rsidRPr="007B40DC">
              <w:rPr>
                <w:b/>
                <w:noProof/>
                <w:sz w:val="28"/>
              </w:rPr>
              <w:t>1</w:t>
            </w:r>
            <w:r w:rsidR="00007FCD" w:rsidRPr="007B40DC">
              <w:rPr>
                <w:b/>
                <w:noProof/>
                <w:sz w:val="28"/>
              </w:rPr>
              <w:t>9</w:t>
            </w:r>
            <w:r w:rsidRPr="007B40DC">
              <w:rPr>
                <w:b/>
                <w:noProof/>
                <w:sz w:val="28"/>
              </w:rPr>
              <w:t>.</w:t>
            </w:r>
            <w:r w:rsidR="00E10C71" w:rsidRPr="007B40DC">
              <w:rPr>
                <w:b/>
                <w:noProof/>
                <w:sz w:val="28"/>
              </w:rPr>
              <w:t>1</w:t>
            </w:r>
            <w:r w:rsidRPr="007B40DC">
              <w:rPr>
                <w:b/>
                <w:noProof/>
                <w:sz w:val="28"/>
              </w:rPr>
              <w:t>.</w:t>
            </w:r>
            <w:r w:rsidR="00ED44A3" w:rsidRPr="007B40DC">
              <w:rPr>
                <w:b/>
                <w:noProof/>
                <w:sz w:val="28"/>
              </w:rPr>
              <w:t>0</w:t>
            </w:r>
          </w:p>
        </w:tc>
        <w:tc>
          <w:tcPr>
            <w:tcW w:w="143" w:type="dxa"/>
            <w:tcBorders>
              <w:right w:val="single" w:sz="4" w:space="0" w:color="auto"/>
            </w:tcBorders>
          </w:tcPr>
          <w:p w14:paraId="399238C9" w14:textId="77777777" w:rsidR="001E41F3" w:rsidRPr="007B40DC" w:rsidRDefault="001E41F3">
            <w:pPr>
              <w:pStyle w:val="CRCoverPage"/>
              <w:spacing w:after="0"/>
              <w:rPr>
                <w:noProof/>
              </w:rPr>
            </w:pPr>
          </w:p>
        </w:tc>
      </w:tr>
      <w:tr w:rsidR="001E41F3" w:rsidRPr="007B40DC" w14:paraId="7DC9F5A2" w14:textId="77777777" w:rsidTr="00547111">
        <w:tc>
          <w:tcPr>
            <w:tcW w:w="9641" w:type="dxa"/>
            <w:gridSpan w:val="9"/>
            <w:tcBorders>
              <w:left w:val="single" w:sz="4" w:space="0" w:color="auto"/>
              <w:right w:val="single" w:sz="4" w:space="0" w:color="auto"/>
            </w:tcBorders>
          </w:tcPr>
          <w:p w14:paraId="4883A7D2" w14:textId="77777777" w:rsidR="001E41F3" w:rsidRPr="007B40DC" w:rsidRDefault="001E41F3">
            <w:pPr>
              <w:pStyle w:val="CRCoverPage"/>
              <w:spacing w:after="0"/>
              <w:rPr>
                <w:noProof/>
              </w:rPr>
            </w:pPr>
          </w:p>
        </w:tc>
      </w:tr>
      <w:tr w:rsidR="001E41F3" w:rsidRPr="007B40DC" w14:paraId="266B4BDF" w14:textId="77777777" w:rsidTr="00547111">
        <w:tc>
          <w:tcPr>
            <w:tcW w:w="9641" w:type="dxa"/>
            <w:gridSpan w:val="9"/>
            <w:tcBorders>
              <w:top w:val="single" w:sz="4" w:space="0" w:color="auto"/>
            </w:tcBorders>
          </w:tcPr>
          <w:p w14:paraId="47E13998" w14:textId="77777777" w:rsidR="001E41F3" w:rsidRPr="007B40DC" w:rsidRDefault="001E41F3">
            <w:pPr>
              <w:pStyle w:val="CRCoverPage"/>
              <w:spacing w:after="0"/>
              <w:jc w:val="center"/>
              <w:rPr>
                <w:rFonts w:cs="Arial"/>
                <w:i/>
                <w:noProof/>
              </w:rPr>
            </w:pPr>
            <w:r w:rsidRPr="007B40DC">
              <w:rPr>
                <w:rFonts w:cs="Arial"/>
                <w:i/>
                <w:noProof/>
              </w:rPr>
              <w:t xml:space="preserve">For </w:t>
            </w:r>
            <w:hyperlink r:id="rId9" w:anchor="_blank" w:history="1">
              <w:r w:rsidRPr="007B40DC">
                <w:rPr>
                  <w:rStyle w:val="Hyperlink"/>
                  <w:rFonts w:cs="Arial"/>
                  <w:b/>
                  <w:i/>
                  <w:noProof/>
                  <w:color w:val="FF0000"/>
                </w:rPr>
                <w:t>HE</w:t>
              </w:r>
              <w:bookmarkStart w:id="0" w:name="_Hlt497126619"/>
              <w:r w:rsidRPr="007B40DC">
                <w:rPr>
                  <w:rStyle w:val="Hyperlink"/>
                  <w:rFonts w:cs="Arial"/>
                  <w:b/>
                  <w:i/>
                  <w:noProof/>
                  <w:color w:val="FF0000"/>
                </w:rPr>
                <w:t>L</w:t>
              </w:r>
              <w:bookmarkEnd w:id="0"/>
              <w:r w:rsidRPr="007B40DC">
                <w:rPr>
                  <w:rStyle w:val="Hyperlink"/>
                  <w:rFonts w:cs="Arial"/>
                  <w:b/>
                  <w:i/>
                  <w:noProof/>
                  <w:color w:val="FF0000"/>
                </w:rPr>
                <w:t>P</w:t>
              </w:r>
            </w:hyperlink>
            <w:r w:rsidRPr="007B40DC">
              <w:rPr>
                <w:rFonts w:cs="Arial"/>
                <w:b/>
                <w:i/>
                <w:noProof/>
                <w:color w:val="FF0000"/>
              </w:rPr>
              <w:t xml:space="preserve"> </w:t>
            </w:r>
            <w:r w:rsidRPr="007B40DC">
              <w:rPr>
                <w:rFonts w:cs="Arial"/>
                <w:i/>
                <w:noProof/>
              </w:rPr>
              <w:t>on using this form</w:t>
            </w:r>
            <w:r w:rsidR="0051580D" w:rsidRPr="007B40DC">
              <w:rPr>
                <w:rFonts w:cs="Arial"/>
                <w:i/>
                <w:noProof/>
              </w:rPr>
              <w:t>: c</w:t>
            </w:r>
            <w:r w:rsidR="00F25D98" w:rsidRPr="007B40DC">
              <w:rPr>
                <w:rFonts w:cs="Arial"/>
                <w:i/>
                <w:noProof/>
              </w:rPr>
              <w:t xml:space="preserve">omprehensive instructions can be found at </w:t>
            </w:r>
            <w:r w:rsidR="001B7A65" w:rsidRPr="007B40DC">
              <w:rPr>
                <w:rFonts w:cs="Arial"/>
                <w:i/>
                <w:noProof/>
              </w:rPr>
              <w:br/>
            </w:r>
            <w:hyperlink r:id="rId10" w:history="1">
              <w:r w:rsidR="00DE34CF" w:rsidRPr="007B40DC">
                <w:rPr>
                  <w:rStyle w:val="Hyperlink"/>
                  <w:rFonts w:cs="Arial"/>
                  <w:i/>
                  <w:noProof/>
                </w:rPr>
                <w:t>http://www.3gpp.org/Change-Requests</w:t>
              </w:r>
            </w:hyperlink>
            <w:r w:rsidR="00F25D98" w:rsidRPr="007B40DC">
              <w:rPr>
                <w:rFonts w:cs="Arial"/>
                <w:i/>
                <w:noProof/>
              </w:rPr>
              <w:t>.</w:t>
            </w:r>
          </w:p>
        </w:tc>
      </w:tr>
      <w:tr w:rsidR="001E41F3" w:rsidRPr="007B40DC" w14:paraId="296CF086" w14:textId="77777777" w:rsidTr="00547111">
        <w:tc>
          <w:tcPr>
            <w:tcW w:w="9641" w:type="dxa"/>
            <w:gridSpan w:val="9"/>
          </w:tcPr>
          <w:p w14:paraId="7D4A60B5" w14:textId="77777777" w:rsidR="001E41F3" w:rsidRPr="007B40DC" w:rsidRDefault="001E41F3">
            <w:pPr>
              <w:pStyle w:val="CRCoverPage"/>
              <w:spacing w:after="0"/>
              <w:rPr>
                <w:noProof/>
                <w:sz w:val="8"/>
                <w:szCs w:val="8"/>
              </w:rPr>
            </w:pPr>
          </w:p>
        </w:tc>
      </w:tr>
    </w:tbl>
    <w:p w14:paraId="53540664" w14:textId="77777777" w:rsidR="001E41F3" w:rsidRPr="007B40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40DC" w14:paraId="0EE45D52" w14:textId="77777777" w:rsidTr="00A7671C">
        <w:tc>
          <w:tcPr>
            <w:tcW w:w="2835" w:type="dxa"/>
          </w:tcPr>
          <w:p w14:paraId="59860FA1" w14:textId="77777777" w:rsidR="00F25D98" w:rsidRPr="007B40DC" w:rsidRDefault="00F25D98" w:rsidP="001E41F3">
            <w:pPr>
              <w:pStyle w:val="CRCoverPage"/>
              <w:tabs>
                <w:tab w:val="right" w:pos="2751"/>
              </w:tabs>
              <w:spacing w:after="0"/>
              <w:rPr>
                <w:b/>
                <w:i/>
                <w:noProof/>
              </w:rPr>
            </w:pPr>
            <w:r w:rsidRPr="007B40DC">
              <w:rPr>
                <w:b/>
                <w:i/>
                <w:noProof/>
              </w:rPr>
              <w:t>Proposed change</w:t>
            </w:r>
            <w:r w:rsidR="00A7671C" w:rsidRPr="007B40DC">
              <w:rPr>
                <w:b/>
                <w:i/>
                <w:noProof/>
              </w:rPr>
              <w:t xml:space="preserve"> </w:t>
            </w:r>
            <w:r w:rsidRPr="007B40DC">
              <w:rPr>
                <w:b/>
                <w:i/>
                <w:noProof/>
              </w:rPr>
              <w:t>affects:</w:t>
            </w:r>
          </w:p>
        </w:tc>
        <w:tc>
          <w:tcPr>
            <w:tcW w:w="1418" w:type="dxa"/>
          </w:tcPr>
          <w:p w14:paraId="07128383" w14:textId="77777777" w:rsidR="00F25D98" w:rsidRPr="007B40DC" w:rsidRDefault="00F25D98" w:rsidP="001E41F3">
            <w:pPr>
              <w:pStyle w:val="CRCoverPage"/>
              <w:spacing w:after="0"/>
              <w:jc w:val="right"/>
              <w:rPr>
                <w:noProof/>
              </w:rPr>
            </w:pPr>
            <w:r w:rsidRPr="007B40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40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40DC" w:rsidRDefault="00F25D98" w:rsidP="001E41F3">
            <w:pPr>
              <w:pStyle w:val="CRCoverPage"/>
              <w:spacing w:after="0"/>
              <w:jc w:val="right"/>
              <w:rPr>
                <w:noProof/>
                <w:u w:val="single"/>
              </w:rPr>
            </w:pPr>
            <w:r w:rsidRPr="007B40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40DC" w:rsidRDefault="00F25D98" w:rsidP="001E41F3">
            <w:pPr>
              <w:pStyle w:val="CRCoverPage"/>
              <w:spacing w:after="0"/>
              <w:jc w:val="center"/>
              <w:rPr>
                <w:b/>
                <w:caps/>
                <w:noProof/>
              </w:rPr>
            </w:pPr>
          </w:p>
        </w:tc>
        <w:tc>
          <w:tcPr>
            <w:tcW w:w="2126" w:type="dxa"/>
          </w:tcPr>
          <w:p w14:paraId="2ED8415F" w14:textId="77777777" w:rsidR="00F25D98" w:rsidRPr="007B40DC" w:rsidRDefault="00F25D98" w:rsidP="001E41F3">
            <w:pPr>
              <w:pStyle w:val="CRCoverPage"/>
              <w:spacing w:after="0"/>
              <w:jc w:val="right"/>
              <w:rPr>
                <w:noProof/>
                <w:u w:val="single"/>
              </w:rPr>
            </w:pPr>
            <w:r w:rsidRPr="007B40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40DC" w:rsidRDefault="00F25D98" w:rsidP="001E41F3">
            <w:pPr>
              <w:pStyle w:val="CRCoverPage"/>
              <w:spacing w:after="0"/>
              <w:jc w:val="center"/>
              <w:rPr>
                <w:b/>
                <w:caps/>
                <w:noProof/>
              </w:rPr>
            </w:pPr>
          </w:p>
        </w:tc>
        <w:tc>
          <w:tcPr>
            <w:tcW w:w="1418" w:type="dxa"/>
            <w:tcBorders>
              <w:left w:val="nil"/>
            </w:tcBorders>
          </w:tcPr>
          <w:p w14:paraId="6562735E" w14:textId="77777777" w:rsidR="00F25D98" w:rsidRPr="007B40DC" w:rsidRDefault="00F25D98" w:rsidP="001E41F3">
            <w:pPr>
              <w:pStyle w:val="CRCoverPage"/>
              <w:spacing w:after="0"/>
              <w:jc w:val="right"/>
              <w:rPr>
                <w:noProof/>
              </w:rPr>
            </w:pPr>
            <w:r w:rsidRPr="007B40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B40DC" w:rsidRDefault="00F25D98" w:rsidP="001E41F3">
            <w:pPr>
              <w:pStyle w:val="CRCoverPage"/>
              <w:spacing w:after="0"/>
              <w:jc w:val="center"/>
              <w:rPr>
                <w:b/>
                <w:bCs/>
                <w:caps/>
                <w:noProof/>
              </w:rPr>
            </w:pPr>
          </w:p>
        </w:tc>
      </w:tr>
    </w:tbl>
    <w:p w14:paraId="69DCC391" w14:textId="77777777" w:rsidR="001E41F3" w:rsidRPr="007B40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40DC" w14:paraId="31618834" w14:textId="77777777" w:rsidTr="00547111">
        <w:tc>
          <w:tcPr>
            <w:tcW w:w="9640" w:type="dxa"/>
            <w:gridSpan w:val="11"/>
          </w:tcPr>
          <w:p w14:paraId="55477508" w14:textId="77777777" w:rsidR="001E41F3" w:rsidRPr="007B40DC"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7B40DC" w:rsidRDefault="001E41F3">
            <w:pPr>
              <w:pStyle w:val="CRCoverPage"/>
              <w:tabs>
                <w:tab w:val="right" w:pos="1759"/>
              </w:tabs>
              <w:spacing w:after="0"/>
              <w:rPr>
                <w:b/>
                <w:i/>
                <w:noProof/>
              </w:rPr>
            </w:pPr>
            <w:r w:rsidRPr="007B40DC">
              <w:rPr>
                <w:b/>
                <w:i/>
                <w:noProof/>
              </w:rPr>
              <w:t>Title:</w:t>
            </w:r>
            <w:r w:rsidRPr="007B40DC">
              <w:rPr>
                <w:b/>
                <w:i/>
                <w:noProof/>
              </w:rPr>
              <w:tab/>
            </w:r>
          </w:p>
        </w:tc>
        <w:tc>
          <w:tcPr>
            <w:tcW w:w="7797" w:type="dxa"/>
            <w:gridSpan w:val="10"/>
            <w:tcBorders>
              <w:top w:val="single" w:sz="4" w:space="0" w:color="auto"/>
              <w:right w:val="single" w:sz="4" w:space="0" w:color="auto"/>
            </w:tcBorders>
            <w:shd w:val="pct30" w:color="FFFF00" w:fill="auto"/>
          </w:tcPr>
          <w:p w14:paraId="3D393EEE" w14:textId="5F3C2772" w:rsidR="001E41F3" w:rsidRPr="007B40DC" w:rsidRDefault="00056AE7">
            <w:pPr>
              <w:pStyle w:val="CRCoverPage"/>
              <w:spacing w:after="0"/>
              <w:ind w:left="100"/>
              <w:rPr>
                <w:noProof/>
              </w:rPr>
            </w:pPr>
            <w:r w:rsidRPr="007B40DC">
              <w:t>Update applicability for test cases 7.</w:t>
            </w:r>
            <w:r w:rsidR="00B6253E" w:rsidRPr="007B40DC">
              <w:t>3</w:t>
            </w:r>
            <w:r w:rsidR="003E35DB" w:rsidRPr="007B40DC">
              <w:t>5 and 7.36</w:t>
            </w:r>
            <w:r w:rsidR="00A613A6" w:rsidRPr="007B40DC">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768DB5D8" w:rsidR="001E41F3" w:rsidRPr="002D2DAD" w:rsidRDefault="00056AE7">
            <w:pPr>
              <w:pStyle w:val="CRCoverPage"/>
              <w:spacing w:after="0"/>
              <w:ind w:left="100"/>
              <w:rPr>
                <w:noProof/>
              </w:rPr>
            </w:pPr>
            <w:r w:rsidRPr="00056AE7">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30A8EDF7" w:rsidR="001E41F3" w:rsidRPr="002D2DAD" w:rsidRDefault="001925AB">
            <w:pPr>
              <w:pStyle w:val="CRCoverPage"/>
              <w:spacing w:after="0"/>
              <w:ind w:left="100"/>
              <w:rPr>
                <w:noProof/>
              </w:rPr>
            </w:pPr>
            <w:r w:rsidRPr="007B40DC">
              <w:rPr>
                <w:noProof/>
              </w:rPr>
              <w:t>202</w:t>
            </w:r>
            <w:r w:rsidR="00475B2D" w:rsidRPr="007B40DC">
              <w:rPr>
                <w:noProof/>
              </w:rPr>
              <w:t>5</w:t>
            </w:r>
            <w:r w:rsidRPr="007B40DC">
              <w:rPr>
                <w:noProof/>
              </w:rPr>
              <w:t>-</w:t>
            </w:r>
            <w:r w:rsidR="00475B2D" w:rsidRPr="007B40DC">
              <w:rPr>
                <w:noProof/>
              </w:rPr>
              <w:t>0</w:t>
            </w:r>
            <w:r w:rsidR="007B40DC" w:rsidRPr="007B40DC">
              <w:rPr>
                <w:noProof/>
              </w:rPr>
              <w:t>8</w:t>
            </w:r>
            <w:r w:rsidRPr="007B40DC">
              <w:rPr>
                <w:noProof/>
              </w:rPr>
              <w:t>-</w:t>
            </w:r>
            <w:r w:rsidR="00D26F2D" w:rsidRPr="007B40DC">
              <w:rPr>
                <w:noProof/>
              </w:rPr>
              <w:t>0</w:t>
            </w:r>
            <w:r w:rsidR="007B40DC" w:rsidRPr="007B40DC">
              <w:rPr>
                <w:noProof/>
              </w:rPr>
              <w:t>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51A7589" w:rsidR="001E41F3" w:rsidRPr="007B40DC" w:rsidRDefault="006A3204" w:rsidP="008F3D37">
            <w:pPr>
              <w:pStyle w:val="CRCoverPage"/>
              <w:spacing w:after="0"/>
              <w:rPr>
                <w:noProof/>
              </w:rPr>
            </w:pPr>
            <w:r w:rsidRPr="007B40DC">
              <w:rPr>
                <w:noProof/>
              </w:rPr>
              <w:t xml:space="preserve">To correct the applicabilty. </w:t>
            </w:r>
            <w:r w:rsidR="00056AE7" w:rsidRPr="007B40DC">
              <w:rPr>
                <w:noProof/>
              </w:rPr>
              <w:t>Remove non used capability items.</w:t>
            </w:r>
          </w:p>
          <w:p w14:paraId="708AA7DE" w14:textId="50B0870D" w:rsidR="008F3D37" w:rsidRPr="007B40DC"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0DC"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3AEA71F4" w:rsidR="00B95FD8" w:rsidRPr="007B40DC" w:rsidRDefault="00056AE7" w:rsidP="000D5B7C">
            <w:pPr>
              <w:pStyle w:val="CRCoverPage"/>
              <w:spacing w:after="0"/>
              <w:rPr>
                <w:noProof/>
              </w:rPr>
            </w:pPr>
            <w:r w:rsidRPr="007B40DC">
              <w:rPr>
                <w:noProof/>
              </w:rPr>
              <w:t>The applicability has been updated for test cases 7.</w:t>
            </w:r>
            <w:r w:rsidR="00B6253E" w:rsidRPr="007B40DC">
              <w:rPr>
                <w:noProof/>
              </w:rPr>
              <w:t>3</w:t>
            </w:r>
            <w:r w:rsidR="003E35DB" w:rsidRPr="007B40DC">
              <w:rPr>
                <w:noProof/>
              </w:rPr>
              <w:t>5 and 7.36.</w:t>
            </w:r>
          </w:p>
          <w:p w14:paraId="31C656EC" w14:textId="0D124F19" w:rsidR="000D5B7C" w:rsidRPr="007B40DC"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B40DC"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7B40DC" w:rsidRDefault="00056AE7" w:rsidP="00043179">
            <w:pPr>
              <w:pStyle w:val="CRCoverPage"/>
              <w:spacing w:after="0"/>
              <w:rPr>
                <w:noProof/>
              </w:rPr>
            </w:pPr>
            <w:r w:rsidRPr="007B40DC">
              <w:rPr>
                <w:noProof/>
              </w:rPr>
              <w:t>Non used capabilities will remain.</w:t>
            </w:r>
          </w:p>
          <w:p w14:paraId="5C4BEB44" w14:textId="0C157AA1" w:rsidR="002D2DAD" w:rsidRPr="007B40DC"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E10C71" w:rsidRPr="00E10C71" w14:paraId="4AACAE03" w14:textId="77777777" w:rsidTr="001D7E21">
        <w:trPr>
          <w:cantSplit/>
          <w:jc w:val="center"/>
        </w:trPr>
        <w:tc>
          <w:tcPr>
            <w:tcW w:w="1137" w:type="dxa"/>
          </w:tcPr>
          <w:p w14:paraId="0644061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bookmarkStart w:id="2" w:name="_Hlk202955233"/>
            <w:r w:rsidRPr="00E10C71">
              <w:rPr>
                <w:rFonts w:ascii="Arial" w:hAnsi="Arial"/>
                <w:b/>
                <w:sz w:val="16"/>
                <w:szCs w:val="16"/>
                <w:lang w:eastAsia="en-GB"/>
              </w:rPr>
              <w:lastRenderedPageBreak/>
              <w:t>7</w:t>
            </w:r>
          </w:p>
        </w:tc>
        <w:tc>
          <w:tcPr>
            <w:tcW w:w="3359" w:type="dxa"/>
          </w:tcPr>
          <w:p w14:paraId="7AA948B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b/>
                <w:sz w:val="16"/>
                <w:szCs w:val="16"/>
                <w:lang w:eastAsia="en-GB"/>
              </w:rPr>
              <w:t>Call Control</w:t>
            </w:r>
          </w:p>
        </w:tc>
        <w:tc>
          <w:tcPr>
            <w:tcW w:w="1004" w:type="dxa"/>
          </w:tcPr>
          <w:p w14:paraId="4B57511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6FCF03F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3D843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5E3F8A15" w14:textId="77777777" w:rsidTr="001D7E21">
        <w:trPr>
          <w:cantSplit/>
          <w:jc w:val="center"/>
        </w:trPr>
        <w:tc>
          <w:tcPr>
            <w:tcW w:w="1137" w:type="dxa"/>
          </w:tcPr>
          <w:p w14:paraId="5D9C940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w:t>
            </w:r>
          </w:p>
        </w:tc>
        <w:tc>
          <w:tcPr>
            <w:tcW w:w="3359" w:type="dxa"/>
          </w:tcPr>
          <w:p w14:paraId="5AE718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503 Service Unavailable / 5GS</w:t>
            </w:r>
          </w:p>
        </w:tc>
        <w:tc>
          <w:tcPr>
            <w:tcW w:w="1004" w:type="dxa"/>
          </w:tcPr>
          <w:p w14:paraId="6EA95EC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2A7287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11C8C523" w14:textId="0AC10004"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E10C71" w:rsidRPr="00E10C71" w14:paraId="6A88B63D" w14:textId="77777777" w:rsidTr="001D7E21">
        <w:trPr>
          <w:cantSplit/>
          <w:jc w:val="center"/>
        </w:trPr>
        <w:tc>
          <w:tcPr>
            <w:tcW w:w="1137" w:type="dxa"/>
          </w:tcPr>
          <w:p w14:paraId="46A1349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w:t>
            </w:r>
          </w:p>
        </w:tc>
        <w:tc>
          <w:tcPr>
            <w:tcW w:w="3359" w:type="dxa"/>
          </w:tcPr>
          <w:p w14:paraId="316AC9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504 Server Time-out / 5GS</w:t>
            </w:r>
          </w:p>
        </w:tc>
        <w:tc>
          <w:tcPr>
            <w:tcW w:w="1004" w:type="dxa"/>
          </w:tcPr>
          <w:p w14:paraId="68B8E6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86486A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38E70C2" w14:textId="292A57A5"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E10C71" w:rsidRPr="00E10C71" w14:paraId="2E4CD199" w14:textId="77777777" w:rsidTr="001D7E21">
        <w:trPr>
          <w:cantSplit/>
          <w:jc w:val="center"/>
        </w:trPr>
        <w:tc>
          <w:tcPr>
            <w:tcW w:w="1137" w:type="dxa"/>
          </w:tcPr>
          <w:p w14:paraId="19C434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w:t>
            </w:r>
          </w:p>
        </w:tc>
        <w:tc>
          <w:tcPr>
            <w:tcW w:w="3359" w:type="dxa"/>
          </w:tcPr>
          <w:p w14:paraId="171933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CDEF75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0C3998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AE4959E"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2AD69E72" w14:textId="77777777" w:rsidTr="001D7E21">
        <w:trPr>
          <w:cantSplit/>
          <w:jc w:val="center"/>
        </w:trPr>
        <w:tc>
          <w:tcPr>
            <w:tcW w:w="1137" w:type="dxa"/>
          </w:tcPr>
          <w:p w14:paraId="5411B68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w:t>
            </w:r>
          </w:p>
        </w:tc>
        <w:tc>
          <w:tcPr>
            <w:tcW w:w="3359" w:type="dxa"/>
          </w:tcPr>
          <w:p w14:paraId="4693E14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236869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70D6E76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F779D3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41F612E8" w14:textId="77777777" w:rsidTr="001D7E21">
        <w:trPr>
          <w:cantSplit/>
          <w:jc w:val="center"/>
        </w:trPr>
        <w:tc>
          <w:tcPr>
            <w:tcW w:w="1137" w:type="dxa"/>
          </w:tcPr>
          <w:p w14:paraId="06894B1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7.4a</w:t>
            </w:r>
          </w:p>
        </w:tc>
        <w:tc>
          <w:tcPr>
            <w:tcW w:w="3359" w:type="dxa"/>
          </w:tcPr>
          <w:p w14:paraId="5C1181D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both originating UE and terminating UE / Default Configuration / 5GS</w:t>
            </w:r>
          </w:p>
        </w:tc>
        <w:tc>
          <w:tcPr>
            <w:tcW w:w="1004" w:type="dxa"/>
          </w:tcPr>
          <w:p w14:paraId="26B038C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17F124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2EDA59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319FF6F" w14:textId="77777777" w:rsidTr="001D7E21">
        <w:trPr>
          <w:cantSplit/>
          <w:jc w:val="center"/>
        </w:trPr>
        <w:tc>
          <w:tcPr>
            <w:tcW w:w="1137" w:type="dxa"/>
          </w:tcPr>
          <w:p w14:paraId="184016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7.5</w:t>
            </w:r>
          </w:p>
        </w:tc>
        <w:tc>
          <w:tcPr>
            <w:tcW w:w="3359" w:type="dxa"/>
          </w:tcPr>
          <w:p w14:paraId="6DAF5D3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without preconditions at both originating UE and terminating UE / 5GS</w:t>
            </w:r>
          </w:p>
        </w:tc>
        <w:tc>
          <w:tcPr>
            <w:tcW w:w="1004" w:type="dxa"/>
          </w:tcPr>
          <w:p w14:paraId="7B9725C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091ECD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29378C9C" w14:textId="587125A3"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7CC17B76" w14:textId="77777777" w:rsidTr="001D7E21">
        <w:trPr>
          <w:cantSplit/>
          <w:jc w:val="center"/>
        </w:trPr>
        <w:tc>
          <w:tcPr>
            <w:tcW w:w="1137" w:type="dxa"/>
          </w:tcPr>
          <w:p w14:paraId="2769191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w:t>
            </w:r>
          </w:p>
        </w:tc>
        <w:tc>
          <w:tcPr>
            <w:tcW w:w="3359" w:type="dxa"/>
          </w:tcPr>
          <w:p w14:paraId="05F48A6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116E85B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80C46F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6A0C811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7222D7B8" w14:textId="77777777" w:rsidTr="001D7E21">
        <w:trPr>
          <w:cantSplit/>
          <w:jc w:val="center"/>
        </w:trPr>
        <w:tc>
          <w:tcPr>
            <w:tcW w:w="1137" w:type="dxa"/>
          </w:tcPr>
          <w:p w14:paraId="25AA66D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7.6a</w:t>
            </w:r>
          </w:p>
        </w:tc>
        <w:tc>
          <w:tcPr>
            <w:tcW w:w="3359" w:type="dxa"/>
          </w:tcPr>
          <w:p w14:paraId="1537FB1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both originating UE and terminating UE / Default Configuration / 5GS</w:t>
            </w:r>
          </w:p>
        </w:tc>
        <w:tc>
          <w:tcPr>
            <w:tcW w:w="1004" w:type="dxa"/>
          </w:tcPr>
          <w:p w14:paraId="1FA8183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EB5C9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F06C79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45032659" w14:textId="77777777" w:rsidTr="001D7E21">
        <w:trPr>
          <w:cantSplit/>
          <w:jc w:val="center"/>
        </w:trPr>
        <w:tc>
          <w:tcPr>
            <w:tcW w:w="1137" w:type="dxa"/>
          </w:tcPr>
          <w:p w14:paraId="3DBAAA2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7.7</w:t>
            </w:r>
          </w:p>
        </w:tc>
        <w:tc>
          <w:tcPr>
            <w:tcW w:w="3359" w:type="dxa"/>
          </w:tcPr>
          <w:p w14:paraId="3D1E5AD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both originating UE and terminating UE / 5GS</w:t>
            </w:r>
          </w:p>
        </w:tc>
        <w:tc>
          <w:tcPr>
            <w:tcW w:w="1004" w:type="dxa"/>
          </w:tcPr>
          <w:p w14:paraId="508F6DD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976212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33E3CB83" w14:textId="07BDD01C"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3209F398" w14:textId="77777777" w:rsidTr="001D7E21">
        <w:trPr>
          <w:cantSplit/>
          <w:jc w:val="center"/>
        </w:trPr>
        <w:tc>
          <w:tcPr>
            <w:tcW w:w="1137" w:type="dxa"/>
          </w:tcPr>
          <w:p w14:paraId="24E3024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7.8</w:t>
            </w:r>
          </w:p>
        </w:tc>
        <w:tc>
          <w:tcPr>
            <w:tcW w:w="3359" w:type="dxa"/>
          </w:tcPr>
          <w:p w14:paraId="33DBC88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originating UE and with preconditions at terminating UE / 5GS</w:t>
            </w:r>
          </w:p>
        </w:tc>
        <w:tc>
          <w:tcPr>
            <w:tcW w:w="1004" w:type="dxa"/>
          </w:tcPr>
          <w:p w14:paraId="11A9596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8D7CD9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9F7C9E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BDCA60E" w14:textId="77777777" w:rsidTr="001D7E21">
        <w:trPr>
          <w:cantSplit/>
          <w:jc w:val="center"/>
        </w:trPr>
        <w:tc>
          <w:tcPr>
            <w:tcW w:w="1137" w:type="dxa"/>
          </w:tcPr>
          <w:p w14:paraId="42D2E31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7.9</w:t>
            </w:r>
          </w:p>
        </w:tc>
        <w:tc>
          <w:tcPr>
            <w:tcW w:w="3359" w:type="dxa"/>
          </w:tcPr>
          <w:p w14:paraId="2F5FA1A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originating UE and without preconditions at terminating UE / 5GS</w:t>
            </w:r>
          </w:p>
        </w:tc>
        <w:tc>
          <w:tcPr>
            <w:tcW w:w="1004" w:type="dxa"/>
          </w:tcPr>
          <w:p w14:paraId="02C986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847CE8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45CA4598" w14:textId="17E5793F"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609840A0" w14:textId="77777777" w:rsidTr="001D7E21">
        <w:trPr>
          <w:cantSplit/>
          <w:jc w:val="center"/>
        </w:trPr>
        <w:tc>
          <w:tcPr>
            <w:tcW w:w="1137" w:type="dxa"/>
          </w:tcPr>
          <w:p w14:paraId="5ADB73C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7.10</w:t>
            </w:r>
          </w:p>
        </w:tc>
        <w:tc>
          <w:tcPr>
            <w:tcW w:w="3359" w:type="dxa"/>
          </w:tcPr>
          <w:p w14:paraId="2FF65E1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and without SDP offer in MT INVITE / 5GS</w:t>
            </w:r>
          </w:p>
        </w:tc>
        <w:tc>
          <w:tcPr>
            <w:tcW w:w="1004" w:type="dxa"/>
          </w:tcPr>
          <w:p w14:paraId="19851B7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27B35B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BC78723" w14:textId="59692CC5"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1A7AA9B6" w14:textId="77777777" w:rsidTr="001D7E21">
        <w:trPr>
          <w:cantSplit/>
          <w:jc w:val="center"/>
        </w:trPr>
        <w:tc>
          <w:tcPr>
            <w:tcW w:w="1137" w:type="dxa"/>
          </w:tcPr>
          <w:p w14:paraId="4BF41E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7.11</w:t>
            </w:r>
          </w:p>
        </w:tc>
        <w:tc>
          <w:tcPr>
            <w:tcW w:w="3359" w:type="dxa"/>
          </w:tcPr>
          <w:p w14:paraId="6F35AAD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terminating UE and originating UE requiring them / 5GS</w:t>
            </w:r>
          </w:p>
        </w:tc>
        <w:tc>
          <w:tcPr>
            <w:tcW w:w="1004" w:type="dxa"/>
          </w:tcPr>
          <w:p w14:paraId="78E6D5E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AA331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C05</w:t>
            </w:r>
          </w:p>
        </w:tc>
        <w:tc>
          <w:tcPr>
            <w:tcW w:w="2967" w:type="dxa"/>
          </w:tcPr>
          <w:p w14:paraId="7E76467A"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and MTSI speech and (not preconditions or (preconditions and disabling preconditions))</w:t>
            </w:r>
          </w:p>
        </w:tc>
      </w:tr>
      <w:tr w:rsidR="00E10C71" w:rsidRPr="00E10C71" w14:paraId="61760153" w14:textId="77777777" w:rsidTr="001D7E21">
        <w:trPr>
          <w:cantSplit/>
          <w:jc w:val="center"/>
        </w:trPr>
        <w:tc>
          <w:tcPr>
            <w:tcW w:w="1137" w:type="dxa"/>
          </w:tcPr>
          <w:p w14:paraId="6ECD7A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7.12</w:t>
            </w:r>
          </w:p>
        </w:tc>
        <w:tc>
          <w:tcPr>
            <w:tcW w:w="3359" w:type="dxa"/>
          </w:tcPr>
          <w:p w14:paraId="5BE00EC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originating UE and without preconditions at terminating UE / 5GS</w:t>
            </w:r>
          </w:p>
        </w:tc>
        <w:tc>
          <w:tcPr>
            <w:tcW w:w="1004" w:type="dxa"/>
          </w:tcPr>
          <w:p w14:paraId="3DA3E9B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91FB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45379D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AA40A4A" w14:textId="77777777" w:rsidTr="001D7E21">
        <w:trPr>
          <w:cantSplit/>
          <w:jc w:val="center"/>
        </w:trPr>
        <w:tc>
          <w:tcPr>
            <w:tcW w:w="1137" w:type="dxa"/>
          </w:tcPr>
          <w:p w14:paraId="071DAD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7.13</w:t>
            </w:r>
          </w:p>
        </w:tc>
        <w:tc>
          <w:tcPr>
            <w:tcW w:w="3359" w:type="dxa"/>
          </w:tcPr>
          <w:p w14:paraId="188DA5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RTCP disabled / 5GS</w:t>
            </w:r>
          </w:p>
        </w:tc>
        <w:tc>
          <w:tcPr>
            <w:tcW w:w="1004" w:type="dxa"/>
          </w:tcPr>
          <w:p w14:paraId="0D02EF1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9C3F9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940811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E1A7296" w14:textId="77777777" w:rsidTr="001D7E21">
        <w:trPr>
          <w:cantSplit/>
          <w:jc w:val="center"/>
        </w:trPr>
        <w:tc>
          <w:tcPr>
            <w:tcW w:w="1137" w:type="dxa"/>
          </w:tcPr>
          <w:p w14:paraId="022BC40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7.14</w:t>
            </w:r>
          </w:p>
        </w:tc>
        <w:tc>
          <w:tcPr>
            <w:tcW w:w="3359" w:type="dxa"/>
          </w:tcPr>
          <w:p w14:paraId="640BF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 preconditions at both originating and terminating UE / 5GS</w:t>
            </w:r>
          </w:p>
        </w:tc>
        <w:tc>
          <w:tcPr>
            <w:tcW w:w="1004" w:type="dxa"/>
          </w:tcPr>
          <w:p w14:paraId="3B63610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8F478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09B7E00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185062F3" w14:textId="77777777" w:rsidTr="001D7E21">
        <w:trPr>
          <w:cantSplit/>
          <w:jc w:val="center"/>
        </w:trPr>
        <w:tc>
          <w:tcPr>
            <w:tcW w:w="1137" w:type="dxa"/>
          </w:tcPr>
          <w:p w14:paraId="07AAE2F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7.15</w:t>
            </w:r>
          </w:p>
        </w:tc>
        <w:tc>
          <w:tcPr>
            <w:tcW w:w="3359" w:type="dxa"/>
          </w:tcPr>
          <w:p w14:paraId="41D2355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without preconditions at both originating UE and terminating UE / 5GS</w:t>
            </w:r>
          </w:p>
        </w:tc>
        <w:tc>
          <w:tcPr>
            <w:tcW w:w="1004" w:type="dxa"/>
          </w:tcPr>
          <w:p w14:paraId="3854032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A098E6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BA9488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33B7E8C8" w14:textId="77777777" w:rsidTr="001D7E21">
        <w:trPr>
          <w:cantSplit/>
          <w:jc w:val="center"/>
        </w:trPr>
        <w:tc>
          <w:tcPr>
            <w:tcW w:w="1137" w:type="dxa"/>
          </w:tcPr>
          <w:p w14:paraId="5EF0BA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7.16</w:t>
            </w:r>
          </w:p>
        </w:tc>
        <w:tc>
          <w:tcPr>
            <w:tcW w:w="3359" w:type="dxa"/>
          </w:tcPr>
          <w:p w14:paraId="541F54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8"/>
                <w:lang w:eastAsia="en-GB"/>
              </w:rPr>
            </w:pPr>
            <w:r w:rsidRPr="00E10C71">
              <w:rPr>
                <w:rFonts w:ascii="Arial" w:hAnsi="Arial"/>
                <w:sz w:val="16"/>
                <w:szCs w:val="18"/>
                <w:lang w:eastAsia="en-GB"/>
              </w:rPr>
              <w:t>MTSI MT Video call with preconditions at both originating UE and terminating UE / 5GS</w:t>
            </w:r>
          </w:p>
        </w:tc>
        <w:tc>
          <w:tcPr>
            <w:tcW w:w="1004" w:type="dxa"/>
          </w:tcPr>
          <w:p w14:paraId="5104230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6C050A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3AE30EB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73761E06" w14:textId="77777777" w:rsidTr="001D7E21">
        <w:trPr>
          <w:cantSplit/>
          <w:jc w:val="center"/>
        </w:trPr>
        <w:tc>
          <w:tcPr>
            <w:tcW w:w="1137" w:type="dxa"/>
          </w:tcPr>
          <w:p w14:paraId="316A0EE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7.17</w:t>
            </w:r>
          </w:p>
        </w:tc>
        <w:tc>
          <w:tcPr>
            <w:tcW w:w="3359" w:type="dxa"/>
          </w:tcPr>
          <w:p w14:paraId="4CC9B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Video call without preconditions at both originating UE and terminating UE / 5GS</w:t>
            </w:r>
          </w:p>
        </w:tc>
        <w:tc>
          <w:tcPr>
            <w:tcW w:w="1004" w:type="dxa"/>
          </w:tcPr>
          <w:p w14:paraId="72D2008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D6B68A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1C9AA34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w:t>
            </w:r>
            <w:r w:rsidRPr="00E10C71">
              <w:rPr>
                <w:rFonts w:ascii="Arial" w:hAnsi="Arial"/>
                <w:sz w:val="18"/>
                <w:lang w:eastAsia="en-GB"/>
              </w:rPr>
              <w:t xml:space="preserve"> </w:t>
            </w:r>
            <w:r w:rsidRPr="00E10C71">
              <w:rPr>
                <w:rFonts w:ascii="Arial" w:hAnsi="Arial"/>
                <w:sz w:val="16"/>
                <w:szCs w:val="16"/>
                <w:lang w:eastAsia="en-GB"/>
              </w:rPr>
              <w:t>NR and MTSI video and disabling preconditions and NG.114</w:t>
            </w:r>
          </w:p>
        </w:tc>
      </w:tr>
      <w:tr w:rsidR="00E10C71" w:rsidRPr="00E10C71" w14:paraId="746B959B" w14:textId="77777777" w:rsidTr="001D7E21">
        <w:trPr>
          <w:cantSplit/>
          <w:jc w:val="center"/>
        </w:trPr>
        <w:tc>
          <w:tcPr>
            <w:tcW w:w="1137" w:type="dxa"/>
          </w:tcPr>
          <w:p w14:paraId="156AC0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7.18</w:t>
            </w:r>
          </w:p>
        </w:tc>
        <w:tc>
          <w:tcPr>
            <w:tcW w:w="3359" w:type="dxa"/>
          </w:tcPr>
          <w:p w14:paraId="3B6691D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MO Voice Call / EVS / AMR-WB / 5GS</w:t>
            </w:r>
          </w:p>
        </w:tc>
        <w:tc>
          <w:tcPr>
            <w:tcW w:w="1004" w:type="dxa"/>
          </w:tcPr>
          <w:p w14:paraId="68F59B3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14FF94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41AD50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017F0CE" w14:textId="77777777" w:rsidTr="001D7E21">
        <w:trPr>
          <w:cantSplit/>
          <w:jc w:val="center"/>
        </w:trPr>
        <w:tc>
          <w:tcPr>
            <w:tcW w:w="1137" w:type="dxa"/>
          </w:tcPr>
          <w:p w14:paraId="5E5745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7.19</w:t>
            </w:r>
          </w:p>
        </w:tc>
        <w:tc>
          <w:tcPr>
            <w:tcW w:w="3359" w:type="dxa"/>
          </w:tcPr>
          <w:p w14:paraId="5508C8D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EVS / AMR-WB IO mode / 5GS</w:t>
            </w:r>
          </w:p>
        </w:tc>
        <w:tc>
          <w:tcPr>
            <w:tcW w:w="1004" w:type="dxa"/>
          </w:tcPr>
          <w:p w14:paraId="4D0D03F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75D24B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B567D7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0C9F9104" w14:textId="77777777" w:rsidTr="001D7E21">
        <w:trPr>
          <w:cantSplit/>
          <w:jc w:val="center"/>
        </w:trPr>
        <w:tc>
          <w:tcPr>
            <w:tcW w:w="1137" w:type="dxa"/>
          </w:tcPr>
          <w:p w14:paraId="117DFF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7.20</w:t>
            </w:r>
          </w:p>
        </w:tc>
        <w:tc>
          <w:tcPr>
            <w:tcW w:w="3359" w:type="dxa"/>
          </w:tcPr>
          <w:p w14:paraId="29D1FE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 preconditions at both originating UE and terminating UE / 5GS</w:t>
            </w:r>
          </w:p>
        </w:tc>
        <w:tc>
          <w:tcPr>
            <w:tcW w:w="1004" w:type="dxa"/>
          </w:tcPr>
          <w:p w14:paraId="781599B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FB65E0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424282C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4E01721A" w14:textId="77777777" w:rsidTr="001D7E21">
        <w:trPr>
          <w:cantSplit/>
          <w:jc w:val="center"/>
        </w:trPr>
        <w:tc>
          <w:tcPr>
            <w:tcW w:w="1137" w:type="dxa"/>
          </w:tcPr>
          <w:p w14:paraId="608B0A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7.21</w:t>
            </w:r>
          </w:p>
        </w:tc>
        <w:tc>
          <w:tcPr>
            <w:tcW w:w="3359" w:type="dxa"/>
          </w:tcPr>
          <w:p w14:paraId="512F73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without preconditions at both originating UE and terminating UE / 5GS</w:t>
            </w:r>
          </w:p>
        </w:tc>
        <w:tc>
          <w:tcPr>
            <w:tcW w:w="1004" w:type="dxa"/>
          </w:tcPr>
          <w:p w14:paraId="247963E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FB2B4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41B814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087297C6" w14:textId="77777777" w:rsidTr="001D7E21">
        <w:trPr>
          <w:cantSplit/>
          <w:jc w:val="center"/>
        </w:trPr>
        <w:tc>
          <w:tcPr>
            <w:tcW w:w="1137" w:type="dxa"/>
          </w:tcPr>
          <w:p w14:paraId="2883338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7.22</w:t>
            </w:r>
          </w:p>
        </w:tc>
        <w:tc>
          <w:tcPr>
            <w:tcW w:w="3359" w:type="dxa"/>
          </w:tcPr>
          <w:p w14:paraId="4C5D75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add video and remove video / with preconditions at both originating UE and terminating UE / 5GS</w:t>
            </w:r>
          </w:p>
        </w:tc>
        <w:tc>
          <w:tcPr>
            <w:tcW w:w="1004" w:type="dxa"/>
          </w:tcPr>
          <w:p w14:paraId="387087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FFFFDC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2AB8A3D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61406A5E" w14:textId="77777777" w:rsidTr="001D7E21">
        <w:trPr>
          <w:cantSplit/>
          <w:jc w:val="center"/>
        </w:trPr>
        <w:tc>
          <w:tcPr>
            <w:tcW w:w="1137" w:type="dxa"/>
          </w:tcPr>
          <w:p w14:paraId="2F3535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7.23</w:t>
            </w:r>
          </w:p>
        </w:tc>
        <w:tc>
          <w:tcPr>
            <w:tcW w:w="3359" w:type="dxa"/>
          </w:tcPr>
          <w:p w14:paraId="2753A1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add video and remove video / without preconditions at both originating UE and terminating UE / 5GS</w:t>
            </w:r>
          </w:p>
        </w:tc>
        <w:tc>
          <w:tcPr>
            <w:tcW w:w="1004" w:type="dxa"/>
          </w:tcPr>
          <w:p w14:paraId="4E754DA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530427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772269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5B7C50DA" w14:textId="77777777" w:rsidTr="001D7E21">
        <w:trPr>
          <w:cantSplit/>
          <w:jc w:val="center"/>
        </w:trPr>
        <w:tc>
          <w:tcPr>
            <w:tcW w:w="1137" w:type="dxa"/>
          </w:tcPr>
          <w:p w14:paraId="7F3D72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lastRenderedPageBreak/>
              <w:t>7.24</w:t>
            </w:r>
          </w:p>
        </w:tc>
        <w:tc>
          <w:tcPr>
            <w:tcW w:w="3359" w:type="dxa"/>
          </w:tcPr>
          <w:p w14:paraId="735927E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Forking / UE receives CANCEL request for a forked MT voice call / 5GS</w:t>
            </w:r>
          </w:p>
        </w:tc>
        <w:tc>
          <w:tcPr>
            <w:tcW w:w="1004" w:type="dxa"/>
          </w:tcPr>
          <w:p w14:paraId="3E5DE70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3758E8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FE8A7DB"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3828CCC7" w14:textId="77777777" w:rsidTr="001D7E21">
        <w:trPr>
          <w:cantSplit/>
          <w:jc w:val="center"/>
        </w:trPr>
        <w:tc>
          <w:tcPr>
            <w:tcW w:w="1137" w:type="dxa"/>
          </w:tcPr>
          <w:p w14:paraId="4B36A24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7.24a</w:t>
            </w:r>
          </w:p>
        </w:tc>
        <w:tc>
          <w:tcPr>
            <w:tcW w:w="3359" w:type="dxa"/>
          </w:tcPr>
          <w:p w14:paraId="09FD150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Forking / UE receives two preliminary responses and one early dialog termination / 5GS</w:t>
            </w:r>
          </w:p>
        </w:tc>
        <w:tc>
          <w:tcPr>
            <w:tcW w:w="1004" w:type="dxa"/>
          </w:tcPr>
          <w:p w14:paraId="4D1D6C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CDBA0A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0AF825C"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D90F1CE" w14:textId="77777777" w:rsidTr="001D7E21">
        <w:trPr>
          <w:cantSplit/>
          <w:jc w:val="center"/>
        </w:trPr>
        <w:tc>
          <w:tcPr>
            <w:tcW w:w="1137" w:type="dxa"/>
          </w:tcPr>
          <w:p w14:paraId="1044C1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7.24b</w:t>
            </w:r>
          </w:p>
        </w:tc>
        <w:tc>
          <w:tcPr>
            <w:tcW w:w="3359" w:type="dxa"/>
          </w:tcPr>
          <w:p w14:paraId="38BEBD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UE receives two preliminary responses and one final response / 5GS</w:t>
            </w:r>
          </w:p>
        </w:tc>
        <w:tc>
          <w:tcPr>
            <w:tcW w:w="1004" w:type="dxa"/>
          </w:tcPr>
          <w:p w14:paraId="0879F9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5DD23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C56809E"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5B2B0FA" w14:textId="77777777" w:rsidTr="001D7E21">
        <w:trPr>
          <w:cantSplit/>
          <w:jc w:val="center"/>
        </w:trPr>
        <w:tc>
          <w:tcPr>
            <w:tcW w:w="1137" w:type="dxa"/>
          </w:tcPr>
          <w:p w14:paraId="6C9965D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7.25</w:t>
            </w:r>
          </w:p>
        </w:tc>
        <w:tc>
          <w:tcPr>
            <w:tcW w:w="3359" w:type="dxa"/>
          </w:tcPr>
          <w:p w14:paraId="53E3F80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SDP offer in INVITE / 5GS</w:t>
            </w:r>
          </w:p>
        </w:tc>
        <w:tc>
          <w:tcPr>
            <w:tcW w:w="1004" w:type="dxa"/>
          </w:tcPr>
          <w:p w14:paraId="6BAF6D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1706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426E1F4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5759437" w14:textId="77777777" w:rsidTr="001D7E21">
        <w:trPr>
          <w:cantSplit/>
          <w:jc w:val="center"/>
        </w:trPr>
        <w:tc>
          <w:tcPr>
            <w:tcW w:w="1137" w:type="dxa"/>
          </w:tcPr>
          <w:p w14:paraId="033C138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7.26</w:t>
            </w:r>
          </w:p>
        </w:tc>
        <w:tc>
          <w:tcPr>
            <w:tcW w:w="3359" w:type="dxa"/>
          </w:tcPr>
          <w:p w14:paraId="32C6F2E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Mobile Originating CAT / Forking Model / MO Voice Call / 5GS</w:t>
            </w:r>
          </w:p>
        </w:tc>
        <w:tc>
          <w:tcPr>
            <w:tcW w:w="1004" w:type="dxa"/>
          </w:tcPr>
          <w:p w14:paraId="1562146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B503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C17</w:t>
            </w:r>
          </w:p>
        </w:tc>
        <w:tc>
          <w:tcPr>
            <w:tcW w:w="2967" w:type="dxa"/>
          </w:tcPr>
          <w:p w14:paraId="31611BD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B15B073" w14:textId="77777777" w:rsidTr="001D7E21">
        <w:trPr>
          <w:cantSplit/>
          <w:jc w:val="center"/>
        </w:trPr>
        <w:tc>
          <w:tcPr>
            <w:tcW w:w="1137" w:type="dxa"/>
          </w:tcPr>
          <w:p w14:paraId="3AC3FA0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7.27</w:t>
            </w:r>
          </w:p>
        </w:tc>
        <w:tc>
          <w:tcPr>
            <w:tcW w:w="3359" w:type="dxa"/>
          </w:tcPr>
          <w:p w14:paraId="0B5B44F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Session Timer / MO Voice Call / UE </w:t>
            </w:r>
            <w:proofErr w:type="gramStart"/>
            <w:r w:rsidRPr="00E10C71">
              <w:rPr>
                <w:rFonts w:ascii="Arial" w:hAnsi="Arial"/>
                <w:sz w:val="16"/>
                <w:szCs w:val="16"/>
                <w:lang w:eastAsia="en-GB"/>
              </w:rPr>
              <w:t>is able to</w:t>
            </w:r>
            <w:proofErr w:type="gramEnd"/>
            <w:r w:rsidRPr="00E10C71">
              <w:rPr>
                <w:rFonts w:ascii="Arial" w:hAnsi="Arial"/>
                <w:sz w:val="16"/>
                <w:szCs w:val="16"/>
                <w:lang w:eastAsia="en-GB"/>
              </w:rPr>
              <w:t xml:space="preserve"> refresh the session / 5GS</w:t>
            </w:r>
          </w:p>
        </w:tc>
        <w:tc>
          <w:tcPr>
            <w:tcW w:w="1004" w:type="dxa"/>
          </w:tcPr>
          <w:p w14:paraId="4772A06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381AC3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0B7ED4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4F9C67C" w14:textId="77777777" w:rsidTr="001D7E21">
        <w:trPr>
          <w:cantSplit/>
          <w:jc w:val="center"/>
        </w:trPr>
        <w:tc>
          <w:tcPr>
            <w:tcW w:w="1137" w:type="dxa"/>
          </w:tcPr>
          <w:p w14:paraId="6A1F23E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7.28</w:t>
            </w:r>
          </w:p>
        </w:tc>
        <w:tc>
          <w:tcPr>
            <w:tcW w:w="3359" w:type="dxa"/>
          </w:tcPr>
          <w:p w14:paraId="47B09BD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is refresher / 5GS</w:t>
            </w:r>
          </w:p>
        </w:tc>
        <w:tc>
          <w:tcPr>
            <w:tcW w:w="1004" w:type="dxa"/>
          </w:tcPr>
          <w:p w14:paraId="5D56B7C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2D4599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77E57C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C8CD15E" w14:textId="77777777" w:rsidTr="001D7E21">
        <w:trPr>
          <w:cantSplit/>
          <w:jc w:val="center"/>
        </w:trPr>
        <w:tc>
          <w:tcPr>
            <w:tcW w:w="1137" w:type="dxa"/>
          </w:tcPr>
          <w:p w14:paraId="4D4033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7.29</w:t>
            </w:r>
          </w:p>
        </w:tc>
        <w:tc>
          <w:tcPr>
            <w:tcW w:w="3359" w:type="dxa"/>
          </w:tcPr>
          <w:p w14:paraId="32F44A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does not support Session Timer / 5GS</w:t>
            </w:r>
          </w:p>
        </w:tc>
        <w:tc>
          <w:tcPr>
            <w:tcW w:w="1004" w:type="dxa"/>
          </w:tcPr>
          <w:p w14:paraId="60D3431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3C292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C29</w:t>
            </w:r>
          </w:p>
        </w:tc>
        <w:tc>
          <w:tcPr>
            <w:tcW w:w="2967" w:type="dxa"/>
          </w:tcPr>
          <w:p w14:paraId="7A8A091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Session Timer for own benefit and NG.114 v1.0</w:t>
            </w:r>
          </w:p>
        </w:tc>
      </w:tr>
      <w:tr w:rsidR="00E10C71" w:rsidRPr="00E10C71" w14:paraId="07C22A21" w14:textId="77777777" w:rsidTr="001D7E21">
        <w:trPr>
          <w:cantSplit/>
          <w:jc w:val="center"/>
        </w:trPr>
        <w:tc>
          <w:tcPr>
            <w:tcW w:w="1137" w:type="dxa"/>
          </w:tcPr>
          <w:p w14:paraId="6148B43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7.30</w:t>
            </w:r>
          </w:p>
        </w:tc>
        <w:tc>
          <w:tcPr>
            <w:tcW w:w="3359" w:type="dxa"/>
          </w:tcPr>
          <w:p w14:paraId="3D36ED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supports but does not use Session Timer / 5GS</w:t>
            </w:r>
          </w:p>
        </w:tc>
        <w:tc>
          <w:tcPr>
            <w:tcW w:w="1004" w:type="dxa"/>
          </w:tcPr>
          <w:p w14:paraId="7F52D3F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79BC63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E10DB8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08AEEE54" w14:textId="77777777" w:rsidTr="001D7E21">
        <w:trPr>
          <w:cantSplit/>
          <w:jc w:val="center"/>
        </w:trPr>
        <w:tc>
          <w:tcPr>
            <w:tcW w:w="1137" w:type="dxa"/>
          </w:tcPr>
          <w:p w14:paraId="3ED6D8E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7.31</w:t>
            </w:r>
          </w:p>
        </w:tc>
        <w:tc>
          <w:tcPr>
            <w:tcW w:w="3359" w:type="dxa"/>
          </w:tcPr>
          <w:p w14:paraId="534CEAF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supports but does not send Session-Expires / 5GS</w:t>
            </w:r>
          </w:p>
        </w:tc>
        <w:tc>
          <w:tcPr>
            <w:tcW w:w="1004" w:type="dxa"/>
          </w:tcPr>
          <w:p w14:paraId="48DFE58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074F1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164F24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4168D01" w14:textId="77777777" w:rsidTr="001D7E21">
        <w:trPr>
          <w:cantSplit/>
          <w:jc w:val="center"/>
        </w:trPr>
        <w:tc>
          <w:tcPr>
            <w:tcW w:w="1137" w:type="dxa"/>
          </w:tcPr>
          <w:p w14:paraId="39F9B4E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7.32</w:t>
            </w:r>
          </w:p>
        </w:tc>
        <w:tc>
          <w:tcPr>
            <w:tcW w:w="3359" w:type="dxa"/>
          </w:tcPr>
          <w:p w14:paraId="3B9DD8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sends Session-Expires but does not choose refresher / 5GS</w:t>
            </w:r>
          </w:p>
        </w:tc>
        <w:tc>
          <w:tcPr>
            <w:tcW w:w="1004" w:type="dxa"/>
          </w:tcPr>
          <w:p w14:paraId="3177997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80D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B3CBC7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4F6A79CF" w14:textId="77777777" w:rsidTr="001D7E21">
        <w:trPr>
          <w:cantSplit/>
          <w:jc w:val="center"/>
        </w:trPr>
        <w:tc>
          <w:tcPr>
            <w:tcW w:w="1137" w:type="dxa"/>
          </w:tcPr>
          <w:p w14:paraId="402C115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7.33</w:t>
            </w:r>
          </w:p>
        </w:tc>
        <w:tc>
          <w:tcPr>
            <w:tcW w:w="3359" w:type="dxa"/>
          </w:tcPr>
          <w:p w14:paraId="75A216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chooses UE as refresher / 5GS</w:t>
            </w:r>
          </w:p>
        </w:tc>
        <w:tc>
          <w:tcPr>
            <w:tcW w:w="1004" w:type="dxa"/>
          </w:tcPr>
          <w:p w14:paraId="6640CCD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004DD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C30</w:t>
            </w:r>
          </w:p>
        </w:tc>
        <w:tc>
          <w:tcPr>
            <w:tcW w:w="2967" w:type="dxa"/>
          </w:tcPr>
          <w:p w14:paraId="29B63DB8" w14:textId="209F02F2"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Session Timer and re-INVITE for session refresh and NG114 v1.0</w:t>
            </w:r>
          </w:p>
        </w:tc>
      </w:tr>
      <w:tr w:rsidR="00E10C71" w:rsidRPr="00E10C71" w14:paraId="64A07CBF" w14:textId="77777777" w:rsidTr="001D7E21">
        <w:trPr>
          <w:cantSplit/>
          <w:jc w:val="center"/>
        </w:trPr>
        <w:tc>
          <w:tcPr>
            <w:tcW w:w="1137" w:type="dxa"/>
          </w:tcPr>
          <w:p w14:paraId="42CFDC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7.34</w:t>
            </w:r>
          </w:p>
        </w:tc>
        <w:tc>
          <w:tcPr>
            <w:tcW w:w="3359" w:type="dxa"/>
          </w:tcPr>
          <w:p w14:paraId="3B4566F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does not support Session Timer / 5GS</w:t>
            </w:r>
          </w:p>
        </w:tc>
        <w:tc>
          <w:tcPr>
            <w:tcW w:w="1004" w:type="dxa"/>
          </w:tcPr>
          <w:p w14:paraId="708B54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C38F6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204DD2E6"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11645F0" w14:textId="77777777" w:rsidTr="001D7E21">
        <w:trPr>
          <w:cantSplit/>
          <w:jc w:val="center"/>
        </w:trPr>
        <w:tc>
          <w:tcPr>
            <w:tcW w:w="1137" w:type="dxa"/>
          </w:tcPr>
          <w:p w14:paraId="7BDE98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7.35</w:t>
            </w:r>
          </w:p>
        </w:tc>
        <w:tc>
          <w:tcPr>
            <w:tcW w:w="3359" w:type="dxa"/>
          </w:tcPr>
          <w:p w14:paraId="2583F2E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 preconditions at both originating UE and terminating UE / 5GS</w:t>
            </w:r>
          </w:p>
        </w:tc>
        <w:tc>
          <w:tcPr>
            <w:tcW w:w="1004" w:type="dxa"/>
          </w:tcPr>
          <w:p w14:paraId="520A09A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620B93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C70</w:t>
            </w:r>
          </w:p>
        </w:tc>
        <w:tc>
          <w:tcPr>
            <w:tcW w:w="2967" w:type="dxa"/>
          </w:tcPr>
          <w:p w14:paraId="106F18C7" w14:textId="1C745C14"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3" w:author="Ericsson" w:date="2025-07-11T14:26:00Z" w16du:dateUtc="2025-07-11T12:26:00Z">
              <w:r w:rsidRPr="00E10C71" w:rsidDel="006A3204">
                <w:rPr>
                  <w:rFonts w:ascii="Arial" w:hAnsi="Arial"/>
                  <w:sz w:val="16"/>
                  <w:szCs w:val="16"/>
                  <w:lang w:eastAsia="en-GB"/>
                </w:rPr>
                <w:delText>NR and IMS voice over NR and MTSI Speech and preconditions and real-time text and NG.114</w:delText>
              </w:r>
            </w:del>
            <w:ins w:id="4" w:author="Ericsson" w:date="2025-07-11T14:25:00Z" w16du:dateUtc="2025-07-11T12:25:00Z">
              <w:r w:rsidR="006A3204" w:rsidRPr="006A3204">
                <w:rPr>
                  <w:rFonts w:ascii="Arial" w:hAnsi="Arial"/>
                  <w:sz w:val="16"/>
                  <w:szCs w:val="16"/>
                  <w:lang w:eastAsia="en-GB"/>
                </w:rPr>
                <w:t>UE supports</w:t>
              </w:r>
              <w:r w:rsidR="006A3204">
                <w:t xml:space="preserve"> </w:t>
              </w:r>
              <w:r w:rsidR="006A3204" w:rsidRPr="006A3204">
                <w:rPr>
                  <w:rFonts w:ascii="Arial" w:hAnsi="Arial"/>
                  <w:sz w:val="16"/>
                  <w:szCs w:val="16"/>
                  <w:lang w:eastAsia="en-GB"/>
                </w:rPr>
                <w:t>NR and real-time text and NG.114</w:t>
              </w:r>
            </w:ins>
          </w:p>
        </w:tc>
      </w:tr>
      <w:tr w:rsidR="00E10C71" w:rsidRPr="00E10C71" w14:paraId="645DF165" w14:textId="77777777" w:rsidTr="001D7E21">
        <w:trPr>
          <w:cantSplit/>
          <w:jc w:val="center"/>
        </w:trPr>
        <w:tc>
          <w:tcPr>
            <w:tcW w:w="1137" w:type="dxa"/>
          </w:tcPr>
          <w:p w14:paraId="1E85D2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7.36</w:t>
            </w:r>
          </w:p>
        </w:tc>
        <w:tc>
          <w:tcPr>
            <w:tcW w:w="3359" w:type="dxa"/>
          </w:tcPr>
          <w:p w14:paraId="0EDB93A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without preconditions at both originating UE and terminating UE / 5GS</w:t>
            </w:r>
          </w:p>
        </w:tc>
        <w:tc>
          <w:tcPr>
            <w:tcW w:w="1004" w:type="dxa"/>
          </w:tcPr>
          <w:p w14:paraId="18BB7E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BF2B2B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C67</w:t>
            </w:r>
          </w:p>
        </w:tc>
        <w:tc>
          <w:tcPr>
            <w:tcW w:w="2967" w:type="dxa"/>
          </w:tcPr>
          <w:p w14:paraId="58C04D2F" w14:textId="35255AFD"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5" w:author="Ericsson" w:date="2025-07-11T14:33:00Z" w16du:dateUtc="2025-07-11T12:33:00Z">
              <w:r w:rsidRPr="00E10C71" w:rsidDel="00977AC8">
                <w:rPr>
                  <w:rFonts w:ascii="Arial" w:hAnsi="Arial"/>
                  <w:sz w:val="16"/>
                  <w:szCs w:val="16"/>
                  <w:lang w:eastAsia="en-GB"/>
                </w:rPr>
                <w:delText>UE supports NR and IMS voice over NR and MTSI speech and preconditions and disabling preconditions and NG.114</w:delText>
              </w:r>
            </w:del>
            <w:ins w:id="6" w:author="Ericsson" w:date="2025-08-05T12:59:00Z" w16du:dateUtc="2025-08-05T10:59:00Z">
              <w:r w:rsidR="00344DDF" w:rsidRPr="00344DDF">
                <w:rPr>
                  <w:rFonts w:ascii="Arial" w:hAnsi="Arial"/>
                  <w:sz w:val="16"/>
                  <w:szCs w:val="16"/>
                  <w:lang w:eastAsia="en-GB"/>
                </w:rPr>
                <w:t>UE supports</w:t>
              </w:r>
              <w:r w:rsidR="00344DDF" w:rsidRPr="00344DDF">
                <w:rPr>
                  <w:rFonts w:ascii="Arial" w:hAnsi="Arial"/>
                  <w:sz w:val="16"/>
                  <w:szCs w:val="16"/>
                  <w:lang w:eastAsia="en-GB"/>
                </w:rPr>
                <w:t xml:space="preserve"> </w:t>
              </w:r>
            </w:ins>
            <w:ins w:id="7" w:author="Ericsson" w:date="2025-07-11T14:26:00Z" w16du:dateUtc="2025-07-11T12:26:00Z">
              <w:r w:rsidR="006A3204" w:rsidRPr="006A3204">
                <w:rPr>
                  <w:rFonts w:ascii="Arial" w:hAnsi="Arial"/>
                  <w:sz w:val="16"/>
                  <w:szCs w:val="16"/>
                  <w:lang w:eastAsia="en-GB"/>
                </w:rPr>
                <w:t>NR and real-time text and disabling preconditions and NG.114</w:t>
              </w:r>
            </w:ins>
          </w:p>
        </w:tc>
      </w:tr>
      <w:tr w:rsidR="00E10C71" w:rsidRPr="00E10C71" w14:paraId="3F61F8B1" w14:textId="77777777" w:rsidTr="001D7E21">
        <w:trPr>
          <w:cantSplit/>
          <w:jc w:val="center"/>
        </w:trPr>
        <w:tc>
          <w:tcPr>
            <w:tcW w:w="1137" w:type="dxa"/>
          </w:tcPr>
          <w:p w14:paraId="03028A0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.37</w:t>
            </w:r>
          </w:p>
        </w:tc>
        <w:tc>
          <w:tcPr>
            <w:tcW w:w="3359" w:type="dxa"/>
          </w:tcPr>
          <w:p w14:paraId="1377172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without preconditions at both originating UE and terminating UE</w:t>
            </w:r>
          </w:p>
        </w:tc>
        <w:tc>
          <w:tcPr>
            <w:tcW w:w="1004" w:type="dxa"/>
          </w:tcPr>
          <w:p w14:paraId="5AC0D5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2DA73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0194AA9D"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disabling preconditions and NG.114</w:t>
            </w:r>
          </w:p>
        </w:tc>
      </w:tr>
      <w:tr w:rsidR="00E10C71" w:rsidRPr="00E10C71" w14:paraId="5B29648C" w14:textId="77777777" w:rsidTr="001D7E21">
        <w:trPr>
          <w:cantSplit/>
          <w:jc w:val="center"/>
        </w:trPr>
        <w:tc>
          <w:tcPr>
            <w:tcW w:w="1137" w:type="dxa"/>
          </w:tcPr>
          <w:p w14:paraId="2C8E65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.38</w:t>
            </w:r>
          </w:p>
        </w:tc>
        <w:tc>
          <w:tcPr>
            <w:tcW w:w="3359" w:type="dxa"/>
          </w:tcPr>
          <w:p w14:paraId="6DE679C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 preconditions at both originating UE and terminating UE</w:t>
            </w:r>
          </w:p>
        </w:tc>
        <w:tc>
          <w:tcPr>
            <w:tcW w:w="1004" w:type="dxa"/>
          </w:tcPr>
          <w:p w14:paraId="3DDA540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D68C3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0CF48D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564DDBE4" w14:textId="77777777" w:rsidTr="001D7E21">
        <w:trPr>
          <w:cantSplit/>
          <w:jc w:val="center"/>
        </w:trPr>
        <w:tc>
          <w:tcPr>
            <w:tcW w:w="1137" w:type="dxa"/>
          </w:tcPr>
          <w:p w14:paraId="5E033A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.39</w:t>
            </w:r>
          </w:p>
        </w:tc>
        <w:tc>
          <w:tcPr>
            <w:tcW w:w="3359" w:type="dxa"/>
          </w:tcPr>
          <w:p w14:paraId="3CFA8D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without preconditions at both originating UE and terminating UE</w:t>
            </w:r>
          </w:p>
        </w:tc>
        <w:tc>
          <w:tcPr>
            <w:tcW w:w="1004" w:type="dxa"/>
          </w:tcPr>
          <w:p w14:paraId="730595B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84E509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2F75D3D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410E4FA3" w14:textId="77777777" w:rsidTr="001D7E21">
        <w:trPr>
          <w:cantSplit/>
          <w:jc w:val="center"/>
        </w:trPr>
        <w:tc>
          <w:tcPr>
            <w:tcW w:w="1137" w:type="dxa"/>
          </w:tcPr>
          <w:p w14:paraId="03F9976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.40</w:t>
            </w:r>
          </w:p>
        </w:tc>
        <w:tc>
          <w:tcPr>
            <w:tcW w:w="3359" w:type="dxa"/>
          </w:tcPr>
          <w:p w14:paraId="1932925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 preconditions at both originating UE and terminating UE</w:t>
            </w:r>
          </w:p>
        </w:tc>
        <w:tc>
          <w:tcPr>
            <w:tcW w:w="1004" w:type="dxa"/>
          </w:tcPr>
          <w:p w14:paraId="44246BA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443601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67C9BAC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71748E00" w14:textId="77777777" w:rsidTr="001D7E21">
        <w:trPr>
          <w:cantSplit/>
          <w:jc w:val="center"/>
        </w:trPr>
        <w:tc>
          <w:tcPr>
            <w:tcW w:w="1137" w:type="dxa"/>
          </w:tcPr>
          <w:p w14:paraId="5D11EBA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.41</w:t>
            </w:r>
          </w:p>
        </w:tc>
        <w:tc>
          <w:tcPr>
            <w:tcW w:w="3359" w:type="dxa"/>
          </w:tcPr>
          <w:p w14:paraId="138AD5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without preconditions at both originating UE and terminating UE</w:t>
            </w:r>
          </w:p>
        </w:tc>
        <w:tc>
          <w:tcPr>
            <w:tcW w:w="1004" w:type="dxa"/>
          </w:tcPr>
          <w:p w14:paraId="5030CCD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2FE6F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77BB8F4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1B3CB28B" w14:textId="77777777" w:rsidTr="001D7E21">
        <w:trPr>
          <w:cantSplit/>
          <w:jc w:val="center"/>
        </w:trPr>
        <w:tc>
          <w:tcPr>
            <w:tcW w:w="1137" w:type="dxa"/>
          </w:tcPr>
          <w:p w14:paraId="1F7895E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.42</w:t>
            </w:r>
          </w:p>
        </w:tc>
        <w:tc>
          <w:tcPr>
            <w:tcW w:w="3359" w:type="dxa"/>
          </w:tcPr>
          <w:p w14:paraId="701B9B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 preconditions at both originating UE and terminating UE</w:t>
            </w:r>
          </w:p>
        </w:tc>
        <w:tc>
          <w:tcPr>
            <w:tcW w:w="1004" w:type="dxa"/>
          </w:tcPr>
          <w:p w14:paraId="6E1C180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6D1F3D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F848DB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bl>
    <w:p w14:paraId="03B0EAC9" w14:textId="77777777" w:rsidR="00E10C71" w:rsidRDefault="00E10C71" w:rsidP="00E10C71"/>
    <w:bookmarkEnd w:id="2"/>
    <w:p w14:paraId="28672271" w14:textId="77777777" w:rsidR="00E10C71" w:rsidRPr="00E10C71" w:rsidRDefault="00E10C71" w:rsidP="00E10C71"/>
    <w:p w14:paraId="28A0B18E" w14:textId="5BA0CE7C" w:rsidR="00056AE7" w:rsidRDefault="00056AE7" w:rsidP="00056AE7">
      <w:pPr>
        <w:pStyle w:val="H6"/>
        <w:ind w:left="0" w:firstLine="0"/>
        <w:rPr>
          <w:b/>
          <w:bCs/>
          <w:color w:val="0000FF"/>
        </w:rPr>
      </w:pPr>
      <w:r w:rsidRPr="00944C32">
        <w:rPr>
          <w:b/>
          <w:bCs/>
          <w:color w:val="0000FF"/>
        </w:rPr>
        <w:t>&lt;&lt;&lt;Skipped part &gt;&gt;&gt;</w:t>
      </w:r>
    </w:p>
    <w:p w14:paraId="6F5B9CF1" w14:textId="77777777" w:rsidR="00056AE7" w:rsidRPr="00056AE7" w:rsidRDefault="00056AE7" w:rsidP="00056AE7"/>
    <w:p w14:paraId="1E748520"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4.2a: Applicability Conditions for TS 34.229-5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076054" w:rsidRPr="0099312E" w14:paraId="17672D78" w14:textId="77777777" w:rsidTr="00434C64">
        <w:trPr>
          <w:cantSplit/>
          <w:jc w:val="center"/>
        </w:trPr>
        <w:tc>
          <w:tcPr>
            <w:tcW w:w="1125" w:type="dxa"/>
            <w:tcBorders>
              <w:top w:val="single" w:sz="4" w:space="0" w:color="auto"/>
              <w:left w:val="single" w:sz="4" w:space="0" w:color="auto"/>
              <w:bottom w:val="single" w:sz="4" w:space="0" w:color="auto"/>
              <w:right w:val="single" w:sz="4" w:space="0" w:color="auto"/>
            </w:tcBorders>
          </w:tcPr>
          <w:p w14:paraId="7AB46CC1" w14:textId="77777777" w:rsidR="00076054" w:rsidRPr="0012244C" w:rsidRDefault="00076054" w:rsidP="00434C64">
            <w:pPr>
              <w:pStyle w:val="TAL"/>
              <w:rPr>
                <w:sz w:val="16"/>
                <w:szCs w:val="16"/>
              </w:rPr>
            </w:pPr>
            <w:r>
              <w:rPr>
                <w:sz w:val="16"/>
                <w:szCs w:val="16"/>
              </w:rPr>
              <w:t>C67</w:t>
            </w:r>
          </w:p>
        </w:tc>
        <w:tc>
          <w:tcPr>
            <w:tcW w:w="5567" w:type="dxa"/>
            <w:tcBorders>
              <w:top w:val="single" w:sz="4" w:space="0" w:color="auto"/>
              <w:left w:val="single" w:sz="4" w:space="0" w:color="auto"/>
              <w:bottom w:val="single" w:sz="4" w:space="0" w:color="auto"/>
              <w:right w:val="single" w:sz="4" w:space="0" w:color="auto"/>
            </w:tcBorders>
          </w:tcPr>
          <w:p w14:paraId="76BD3487" w14:textId="524591D0" w:rsidR="00076054" w:rsidRPr="0012244C" w:rsidRDefault="00076054" w:rsidP="00434C64">
            <w:pPr>
              <w:pStyle w:val="TAL"/>
              <w:rPr>
                <w:rFonts w:eastAsia="MS Mincho"/>
                <w:sz w:val="16"/>
                <w:szCs w:val="16"/>
              </w:rPr>
            </w:pPr>
            <w:del w:id="8" w:author="Ericsson" w:date="2025-07-11T14:34:00Z" w16du:dateUtc="2025-07-11T12:34:00Z">
              <w:r w:rsidRPr="0013648F" w:rsidDel="00977AC8">
                <w:rPr>
                  <w:rFonts w:eastAsia="MS Mincho"/>
                  <w:sz w:val="16"/>
                  <w:szCs w:val="16"/>
                </w:rPr>
                <w:delText xml:space="preserve">IF A.18/5 AND [93] A.4.3.7-1/32 AND A.15/1 </w:delText>
              </w:r>
              <w:r w:rsidRPr="0012244C" w:rsidDel="00977AC8">
                <w:rPr>
                  <w:rFonts w:eastAsia="MS Mincho"/>
                  <w:sz w:val="16"/>
                  <w:szCs w:val="16"/>
                </w:rPr>
                <w:delText xml:space="preserve">AND A.15/14 </w:delText>
              </w:r>
              <w:r w:rsidRPr="0013648F" w:rsidDel="00977AC8">
                <w:rPr>
                  <w:rFonts w:eastAsia="MS Mincho"/>
                  <w:sz w:val="16"/>
                  <w:szCs w:val="16"/>
                </w:rPr>
                <w:delText>AND A.4/16 AND A.12/59 AND A.21/3 THEN R ELSE N/A</w:delText>
              </w:r>
            </w:del>
            <w:ins w:id="9" w:author="Ericsson" w:date="2025-07-11T14:23:00Z" w16du:dateUtc="2025-07-11T12:23:00Z">
              <w:r w:rsidR="006A3204" w:rsidRPr="006A3204">
                <w:rPr>
                  <w:rFonts w:eastAsia="MS Mincho"/>
                  <w:sz w:val="16"/>
                  <w:szCs w:val="16"/>
                </w:rPr>
                <w:t xml:space="preserve">IF A.18/5 AND A.15/15 </w:t>
              </w:r>
            </w:ins>
            <w:ins w:id="10" w:author="Ericsson" w:date="2025-07-11T14:24:00Z" w16du:dateUtc="2025-07-11T12:24:00Z">
              <w:r w:rsidR="006A3204" w:rsidRPr="006A3204">
                <w:rPr>
                  <w:rFonts w:eastAsia="MS Mincho"/>
                  <w:sz w:val="16"/>
                  <w:szCs w:val="16"/>
                </w:rPr>
                <w:t>AND A.12/59</w:t>
              </w:r>
              <w:r w:rsidR="006A3204">
                <w:rPr>
                  <w:rFonts w:eastAsia="MS Mincho"/>
                  <w:sz w:val="16"/>
                  <w:szCs w:val="16"/>
                </w:rPr>
                <w:t xml:space="preserve"> </w:t>
              </w:r>
            </w:ins>
            <w:ins w:id="11" w:author="Ericsson" w:date="2025-07-11T14:23:00Z" w16du:dateUtc="2025-07-11T12:23:00Z">
              <w:r w:rsidR="006A3204" w:rsidRPr="006A3204">
                <w:rPr>
                  <w:rFonts w:eastAsia="MS Mincho"/>
                  <w:sz w:val="16"/>
                  <w:szCs w:val="16"/>
                </w:rPr>
                <w:t>AND A.21/3 THEN R ELSE N/A</w:t>
              </w:r>
            </w:ins>
          </w:p>
        </w:tc>
        <w:tc>
          <w:tcPr>
            <w:tcW w:w="2947" w:type="dxa"/>
            <w:tcBorders>
              <w:top w:val="single" w:sz="4" w:space="0" w:color="auto"/>
              <w:left w:val="single" w:sz="4" w:space="0" w:color="auto"/>
              <w:bottom w:val="single" w:sz="4" w:space="0" w:color="auto"/>
              <w:right w:val="single" w:sz="4" w:space="0" w:color="auto"/>
            </w:tcBorders>
          </w:tcPr>
          <w:p w14:paraId="5395082B" w14:textId="5541E8B8" w:rsidR="00076054" w:rsidRPr="0099312E" w:rsidRDefault="00076054" w:rsidP="00434C64">
            <w:pPr>
              <w:pStyle w:val="TAL"/>
              <w:rPr>
                <w:sz w:val="16"/>
                <w:szCs w:val="16"/>
              </w:rPr>
            </w:pPr>
            <w:del w:id="12" w:author="Ericsson" w:date="2025-07-11T14:35:00Z" w16du:dateUtc="2025-07-11T12:35:00Z">
              <w:r w:rsidRPr="0012244C" w:rsidDel="00977AC8">
                <w:rPr>
                  <w:sz w:val="16"/>
                  <w:szCs w:val="16"/>
                </w:rPr>
                <w:delText>NR and IMS voice over NR and MTSI speech and preconditions and disabling preconditions and NG.114</w:delText>
              </w:r>
            </w:del>
            <w:ins w:id="13" w:author="Ericsson" w:date="2025-07-11T14:22:00Z" w16du:dateUtc="2025-07-11T12:22:00Z">
              <w:r w:rsidR="006A3204" w:rsidRPr="006A3204">
                <w:rPr>
                  <w:sz w:val="16"/>
                  <w:szCs w:val="16"/>
                </w:rPr>
                <w:t>NR and real-time text and disabling preconditions and NG.114</w:t>
              </w:r>
            </w:ins>
          </w:p>
        </w:tc>
      </w:tr>
    </w:tbl>
    <w:p w14:paraId="401018EE" w14:textId="77777777" w:rsidR="00076054" w:rsidRDefault="00076054" w:rsidP="00076054"/>
    <w:p w14:paraId="37D60693" w14:textId="77777777" w:rsidR="00076054" w:rsidRDefault="00076054" w:rsidP="00076054">
      <w:pPr>
        <w:pStyle w:val="H6"/>
        <w:ind w:left="0" w:firstLine="0"/>
        <w:rPr>
          <w:b/>
          <w:bCs/>
          <w:color w:val="0000FF"/>
        </w:rPr>
      </w:pPr>
      <w:r w:rsidRPr="00944C32">
        <w:rPr>
          <w:b/>
          <w:bCs/>
          <w:color w:val="0000FF"/>
        </w:rPr>
        <w:t>&lt;&lt;&lt;Skipped part &gt;&gt;&gt;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076054" w:rsidRPr="00EB2404" w14:paraId="37E31224" w14:textId="77777777" w:rsidTr="00434C64">
        <w:trPr>
          <w:cantSplit/>
          <w:jc w:val="center"/>
        </w:trPr>
        <w:tc>
          <w:tcPr>
            <w:tcW w:w="1125" w:type="dxa"/>
            <w:tcBorders>
              <w:top w:val="single" w:sz="4" w:space="0" w:color="auto"/>
              <w:left w:val="single" w:sz="4" w:space="0" w:color="auto"/>
              <w:bottom w:val="single" w:sz="4" w:space="0" w:color="auto"/>
              <w:right w:val="single" w:sz="4" w:space="0" w:color="auto"/>
            </w:tcBorders>
          </w:tcPr>
          <w:p w14:paraId="3BFB4791" w14:textId="77777777" w:rsidR="00076054" w:rsidRDefault="00076054" w:rsidP="00434C64">
            <w:pPr>
              <w:pStyle w:val="TAL"/>
              <w:rPr>
                <w:sz w:val="16"/>
                <w:szCs w:val="16"/>
              </w:rPr>
            </w:pPr>
            <w:r>
              <w:rPr>
                <w:sz w:val="16"/>
                <w:szCs w:val="16"/>
              </w:rPr>
              <w:t>C70</w:t>
            </w:r>
          </w:p>
        </w:tc>
        <w:tc>
          <w:tcPr>
            <w:tcW w:w="5567" w:type="dxa"/>
            <w:tcBorders>
              <w:top w:val="single" w:sz="4" w:space="0" w:color="auto"/>
              <w:left w:val="single" w:sz="4" w:space="0" w:color="auto"/>
              <w:bottom w:val="single" w:sz="4" w:space="0" w:color="auto"/>
              <w:right w:val="single" w:sz="4" w:space="0" w:color="auto"/>
            </w:tcBorders>
          </w:tcPr>
          <w:p w14:paraId="31F55DB8" w14:textId="09868359" w:rsidR="00076054" w:rsidRPr="00EB2404" w:rsidRDefault="00076054" w:rsidP="00434C64">
            <w:pPr>
              <w:pStyle w:val="TAL"/>
              <w:rPr>
                <w:rFonts w:eastAsia="MS Mincho"/>
                <w:sz w:val="16"/>
                <w:szCs w:val="16"/>
              </w:rPr>
            </w:pPr>
            <w:del w:id="14" w:author="Ericsson" w:date="2025-08-05T13:01:00Z" w16du:dateUtc="2025-08-05T11:01:00Z">
              <w:r w:rsidRPr="0099312E" w:rsidDel="00344DDF">
                <w:rPr>
                  <w:rFonts w:eastAsia="MS Mincho"/>
                  <w:sz w:val="16"/>
                  <w:szCs w:val="16"/>
                </w:rPr>
                <w:delText>IF A.18/5 AND [93] A.4.3.7-1/32 AND A.15/1</w:delText>
              </w:r>
              <w:r w:rsidDel="00344DDF">
                <w:rPr>
                  <w:rFonts w:eastAsia="MS Mincho"/>
                  <w:sz w:val="16"/>
                  <w:szCs w:val="16"/>
                </w:rPr>
                <w:delText xml:space="preserve"> </w:delText>
              </w:r>
              <w:r w:rsidRPr="0099312E" w:rsidDel="00344DDF">
                <w:rPr>
                  <w:rFonts w:eastAsia="MS Mincho"/>
                  <w:sz w:val="16"/>
                  <w:szCs w:val="16"/>
                </w:rPr>
                <w:delText xml:space="preserve">AND A.4/16 AND </w:delText>
              </w:r>
              <w:r w:rsidDel="00344DDF">
                <w:rPr>
                  <w:rFonts w:eastAsia="MS Mincho"/>
                  <w:sz w:val="16"/>
                  <w:szCs w:val="16"/>
                </w:rPr>
                <w:delText xml:space="preserve">A.15/15 AND </w:delText>
              </w:r>
              <w:r w:rsidRPr="0099312E" w:rsidDel="00344DDF">
                <w:rPr>
                  <w:rFonts w:eastAsia="MS Mincho"/>
                  <w:sz w:val="16"/>
                  <w:szCs w:val="16"/>
                </w:rPr>
                <w:delText>A.21/</w:delText>
              </w:r>
              <w:r w:rsidDel="00344DDF">
                <w:rPr>
                  <w:rFonts w:eastAsia="MS Mincho"/>
                  <w:sz w:val="16"/>
                  <w:szCs w:val="16"/>
                </w:rPr>
                <w:delText>3</w:delText>
              </w:r>
              <w:r w:rsidRPr="0099312E" w:rsidDel="00344DDF">
                <w:rPr>
                  <w:rFonts w:eastAsia="MS Mincho"/>
                  <w:sz w:val="16"/>
                  <w:szCs w:val="16"/>
                </w:rPr>
                <w:delText xml:space="preserve"> THEN R ELSE N/A</w:delText>
              </w:r>
            </w:del>
            <w:ins w:id="15" w:author="Ericsson" w:date="2025-07-11T14:20:00Z" w16du:dateUtc="2025-07-11T12:20:00Z">
              <w:r w:rsidR="006A3204" w:rsidRPr="006A3204">
                <w:rPr>
                  <w:rFonts w:eastAsia="MS Mincho"/>
                  <w:sz w:val="16"/>
                  <w:szCs w:val="16"/>
                </w:rPr>
                <w:t xml:space="preserve">IF A.18/5 </w:t>
              </w:r>
            </w:ins>
            <w:ins w:id="16" w:author="Ericsson" w:date="2025-07-11T14:21:00Z" w16du:dateUtc="2025-07-11T12:21:00Z">
              <w:r w:rsidR="006A3204" w:rsidRPr="006A3204">
                <w:rPr>
                  <w:rFonts w:eastAsia="MS Mincho"/>
                  <w:sz w:val="16"/>
                  <w:szCs w:val="16"/>
                </w:rPr>
                <w:t>AND A.15/15</w:t>
              </w:r>
              <w:r w:rsidR="006A3204">
                <w:rPr>
                  <w:rFonts w:eastAsia="MS Mincho"/>
                  <w:sz w:val="16"/>
                  <w:szCs w:val="16"/>
                </w:rPr>
                <w:t xml:space="preserve"> </w:t>
              </w:r>
            </w:ins>
            <w:ins w:id="17" w:author="Ericsson" w:date="2025-07-11T14:20:00Z" w16du:dateUtc="2025-07-11T12:20:00Z">
              <w:r w:rsidR="006A3204" w:rsidRPr="006A3204">
                <w:rPr>
                  <w:rFonts w:eastAsia="MS Mincho"/>
                  <w:sz w:val="16"/>
                  <w:szCs w:val="16"/>
                </w:rPr>
                <w:t>AND A.21/3 THEN R ELSE N/A</w:t>
              </w:r>
            </w:ins>
          </w:p>
        </w:tc>
        <w:tc>
          <w:tcPr>
            <w:tcW w:w="2947" w:type="dxa"/>
            <w:tcBorders>
              <w:top w:val="single" w:sz="4" w:space="0" w:color="auto"/>
              <w:left w:val="single" w:sz="4" w:space="0" w:color="auto"/>
              <w:bottom w:val="single" w:sz="4" w:space="0" w:color="auto"/>
              <w:right w:val="single" w:sz="4" w:space="0" w:color="auto"/>
            </w:tcBorders>
          </w:tcPr>
          <w:p w14:paraId="2D191FBB" w14:textId="30921A54" w:rsidR="00076054" w:rsidRPr="00EB2404" w:rsidRDefault="00076054" w:rsidP="00434C64">
            <w:pPr>
              <w:pStyle w:val="TAL"/>
              <w:rPr>
                <w:sz w:val="16"/>
                <w:szCs w:val="16"/>
              </w:rPr>
            </w:pPr>
            <w:del w:id="18" w:author="Ericsson" w:date="2025-07-11T14:35:00Z" w16du:dateUtc="2025-07-11T12:35:00Z">
              <w:r w:rsidRPr="002A1357" w:rsidDel="00977AC8">
                <w:rPr>
                  <w:sz w:val="16"/>
                  <w:szCs w:val="16"/>
                </w:rPr>
                <w:delText xml:space="preserve">NR and IMS voice over NR and MTSI Speech and preconditions </w:delText>
              </w:r>
              <w:r w:rsidRPr="00B933B8" w:rsidDel="00977AC8">
                <w:rPr>
                  <w:sz w:val="16"/>
                  <w:szCs w:val="16"/>
                </w:rPr>
                <w:delText xml:space="preserve">and real-time text </w:delText>
              </w:r>
              <w:r w:rsidRPr="002A1357" w:rsidDel="00977AC8">
                <w:rPr>
                  <w:sz w:val="16"/>
                  <w:szCs w:val="16"/>
                </w:rPr>
                <w:delText>and NG.114</w:delText>
              </w:r>
            </w:del>
            <w:ins w:id="19" w:author="Ericsson" w:date="2025-07-11T14:20:00Z" w16du:dateUtc="2025-07-11T12:20:00Z">
              <w:r w:rsidRPr="00076054">
                <w:rPr>
                  <w:sz w:val="16"/>
                  <w:szCs w:val="16"/>
                </w:rPr>
                <w:t xml:space="preserve">NR </w:t>
              </w:r>
              <w:r w:rsidR="006A3204" w:rsidRPr="006A3204">
                <w:rPr>
                  <w:sz w:val="16"/>
                  <w:szCs w:val="16"/>
                </w:rPr>
                <w:t xml:space="preserve">and real-time text </w:t>
              </w:r>
              <w:r w:rsidRPr="00076054">
                <w:rPr>
                  <w:sz w:val="16"/>
                  <w:szCs w:val="16"/>
                </w:rPr>
                <w:t>and NG.114</w:t>
              </w:r>
            </w:ins>
            <w:r w:rsidRPr="002A1357">
              <w:rPr>
                <w:sz w:val="16"/>
                <w:szCs w:val="16"/>
              </w:rPr>
              <w:t xml:space="preserve"> </w:t>
            </w:r>
          </w:p>
        </w:tc>
      </w:tr>
    </w:tbl>
    <w:p w14:paraId="634F77D1" w14:textId="77777777" w:rsidR="00076054" w:rsidRDefault="00076054" w:rsidP="00076054"/>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2B10885" w14:textId="77777777" w:rsidR="00ED7648" w:rsidRDefault="00ED7648" w:rsidP="00056AE7"/>
    <w:p w14:paraId="44BBF04F" w14:textId="77777777" w:rsidR="004C35EC" w:rsidRPr="00056AE7" w:rsidRDefault="004C35EC" w:rsidP="00056AE7"/>
    <w:bookmarkEnd w:id="1"/>
    <w:sectPr w:rsidR="004C35EC"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76054"/>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34F9F"/>
    <w:rsid w:val="0024546C"/>
    <w:rsid w:val="002467F1"/>
    <w:rsid w:val="0026004D"/>
    <w:rsid w:val="00261404"/>
    <w:rsid w:val="002640DD"/>
    <w:rsid w:val="00275D12"/>
    <w:rsid w:val="002817F8"/>
    <w:rsid w:val="00284FEB"/>
    <w:rsid w:val="002860C4"/>
    <w:rsid w:val="00287D91"/>
    <w:rsid w:val="002906A3"/>
    <w:rsid w:val="00291A2D"/>
    <w:rsid w:val="0029281C"/>
    <w:rsid w:val="00294A87"/>
    <w:rsid w:val="002A3A0F"/>
    <w:rsid w:val="002A4E05"/>
    <w:rsid w:val="002B5741"/>
    <w:rsid w:val="002B5775"/>
    <w:rsid w:val="002C5DDA"/>
    <w:rsid w:val="002D061F"/>
    <w:rsid w:val="002D2DAD"/>
    <w:rsid w:val="002E1208"/>
    <w:rsid w:val="002E36D1"/>
    <w:rsid w:val="002E472E"/>
    <w:rsid w:val="002E4B93"/>
    <w:rsid w:val="002F430F"/>
    <w:rsid w:val="002F49AE"/>
    <w:rsid w:val="00305409"/>
    <w:rsid w:val="00306471"/>
    <w:rsid w:val="00306F60"/>
    <w:rsid w:val="0032066B"/>
    <w:rsid w:val="00344DDF"/>
    <w:rsid w:val="00353408"/>
    <w:rsid w:val="003609EF"/>
    <w:rsid w:val="0036231A"/>
    <w:rsid w:val="00367DCD"/>
    <w:rsid w:val="00374DD4"/>
    <w:rsid w:val="00384F00"/>
    <w:rsid w:val="003A030F"/>
    <w:rsid w:val="003B11B2"/>
    <w:rsid w:val="003E12AB"/>
    <w:rsid w:val="003E1A36"/>
    <w:rsid w:val="003E35DB"/>
    <w:rsid w:val="00407D65"/>
    <w:rsid w:val="00410371"/>
    <w:rsid w:val="004242F1"/>
    <w:rsid w:val="0045749A"/>
    <w:rsid w:val="0046390C"/>
    <w:rsid w:val="00466FE6"/>
    <w:rsid w:val="00475B2D"/>
    <w:rsid w:val="0048365A"/>
    <w:rsid w:val="00493BAC"/>
    <w:rsid w:val="004B5656"/>
    <w:rsid w:val="004B75B7"/>
    <w:rsid w:val="004B7F4A"/>
    <w:rsid w:val="004C35EC"/>
    <w:rsid w:val="004C6852"/>
    <w:rsid w:val="004E4381"/>
    <w:rsid w:val="004F03B9"/>
    <w:rsid w:val="004F6D18"/>
    <w:rsid w:val="0050153D"/>
    <w:rsid w:val="00510F66"/>
    <w:rsid w:val="005141D9"/>
    <w:rsid w:val="00514F2A"/>
    <w:rsid w:val="0051580D"/>
    <w:rsid w:val="00540485"/>
    <w:rsid w:val="00547111"/>
    <w:rsid w:val="0055748F"/>
    <w:rsid w:val="0056014F"/>
    <w:rsid w:val="005740BF"/>
    <w:rsid w:val="005858DB"/>
    <w:rsid w:val="00591887"/>
    <w:rsid w:val="00592D74"/>
    <w:rsid w:val="00597225"/>
    <w:rsid w:val="005B1BB1"/>
    <w:rsid w:val="005B4E98"/>
    <w:rsid w:val="005C11ED"/>
    <w:rsid w:val="005D778E"/>
    <w:rsid w:val="005E2321"/>
    <w:rsid w:val="005E2C44"/>
    <w:rsid w:val="005F5CC9"/>
    <w:rsid w:val="0060388D"/>
    <w:rsid w:val="006105EC"/>
    <w:rsid w:val="00621188"/>
    <w:rsid w:val="00621D31"/>
    <w:rsid w:val="00623A97"/>
    <w:rsid w:val="006257ED"/>
    <w:rsid w:val="0063460E"/>
    <w:rsid w:val="00641CA4"/>
    <w:rsid w:val="00653DE4"/>
    <w:rsid w:val="00665C47"/>
    <w:rsid w:val="00683FB4"/>
    <w:rsid w:val="00695808"/>
    <w:rsid w:val="006A3204"/>
    <w:rsid w:val="006B2F0C"/>
    <w:rsid w:val="006B46FB"/>
    <w:rsid w:val="006C7224"/>
    <w:rsid w:val="006C761F"/>
    <w:rsid w:val="006E21FB"/>
    <w:rsid w:val="006F6CEF"/>
    <w:rsid w:val="00700749"/>
    <w:rsid w:val="0070112A"/>
    <w:rsid w:val="00711E4B"/>
    <w:rsid w:val="00735A30"/>
    <w:rsid w:val="007368D4"/>
    <w:rsid w:val="007416FA"/>
    <w:rsid w:val="007428E8"/>
    <w:rsid w:val="00743A82"/>
    <w:rsid w:val="007547CE"/>
    <w:rsid w:val="00763526"/>
    <w:rsid w:val="007779E9"/>
    <w:rsid w:val="0078040E"/>
    <w:rsid w:val="007846A3"/>
    <w:rsid w:val="00792342"/>
    <w:rsid w:val="007977A8"/>
    <w:rsid w:val="007B40DC"/>
    <w:rsid w:val="007B512A"/>
    <w:rsid w:val="007C2097"/>
    <w:rsid w:val="007C5434"/>
    <w:rsid w:val="007D6A07"/>
    <w:rsid w:val="007E537E"/>
    <w:rsid w:val="007F25D6"/>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0B61"/>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77AC8"/>
    <w:rsid w:val="00991B88"/>
    <w:rsid w:val="009922F6"/>
    <w:rsid w:val="009A5753"/>
    <w:rsid w:val="009A579D"/>
    <w:rsid w:val="009A5E82"/>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53E"/>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0C71"/>
    <w:rsid w:val="00E13F3D"/>
    <w:rsid w:val="00E22721"/>
    <w:rsid w:val="00E34898"/>
    <w:rsid w:val="00E635B0"/>
    <w:rsid w:val="00E72679"/>
    <w:rsid w:val="00E7269D"/>
    <w:rsid w:val="00E75774"/>
    <w:rsid w:val="00E855CD"/>
    <w:rsid w:val="00E87AF4"/>
    <w:rsid w:val="00E94EED"/>
    <w:rsid w:val="00EA017E"/>
    <w:rsid w:val="00EB09B7"/>
    <w:rsid w:val="00EB128B"/>
    <w:rsid w:val="00EB417D"/>
    <w:rsid w:val="00EC042C"/>
    <w:rsid w:val="00EC4F7B"/>
    <w:rsid w:val="00ED44A3"/>
    <w:rsid w:val="00ED5D68"/>
    <w:rsid w:val="00ED7648"/>
    <w:rsid w:val="00EE6598"/>
    <w:rsid w:val="00EE7D7C"/>
    <w:rsid w:val="00EF2587"/>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1290</TotalTime>
  <Pages>5</Pages>
  <Words>1818</Words>
  <Characters>9576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152</cp:revision>
  <cp:lastPrinted>1899-12-31T23:00:00Z</cp:lastPrinted>
  <dcterms:created xsi:type="dcterms:W3CDTF">2020-02-03T08:32:00Z</dcterms:created>
  <dcterms:modified xsi:type="dcterms:W3CDTF">2025-08-05T11:02:00Z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